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BB19D" w14:textId="16056A2F" w:rsidR="003A7063" w:rsidRPr="00737948" w:rsidRDefault="003A7063" w:rsidP="003A7063">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sidRPr="00072A6E">
        <w:rPr>
          <w:rFonts w:ascii="Arial" w:eastAsia="SimSun" w:hAnsi="Arial" w:cs="Arial"/>
          <w:b/>
          <w:bCs/>
          <w:sz w:val="24"/>
        </w:rPr>
        <w:t>SP-</w:t>
      </w:r>
      <w:r w:rsidR="006C75D5">
        <w:rPr>
          <w:rFonts w:ascii="Arial" w:eastAsia="SimSun" w:hAnsi="Arial" w:cs="Arial"/>
          <w:b/>
          <w:bCs/>
          <w:sz w:val="24"/>
        </w:rPr>
        <w:t>2508</w:t>
      </w:r>
      <w:r w:rsidR="006C75D5">
        <w:rPr>
          <w:rFonts w:ascii="Arial" w:eastAsia="SimSun" w:hAnsi="Arial" w:cs="Arial"/>
          <w:b/>
          <w:bCs/>
          <w:sz w:val="24"/>
        </w:rPr>
        <w:t>20</w:t>
      </w:r>
    </w:p>
    <w:p w14:paraId="4309BF42" w14:textId="63B6918C" w:rsidR="003A7063" w:rsidRPr="00737948" w:rsidRDefault="003A7063" w:rsidP="003A7063">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w:t>
      </w:r>
      <w:r w:rsidRPr="00073B2B">
        <w:rPr>
          <w:rFonts w:ascii="Arial" w:eastAsia="SimSun" w:hAnsi="Arial" w:cs="Arial"/>
          <w:b/>
          <w:bCs/>
          <w:szCs w:val="16"/>
        </w:rPr>
        <w:t xml:space="preserve"> </w:t>
      </w:r>
      <w:r>
        <w:rPr>
          <w:rFonts w:ascii="Arial" w:eastAsia="SimSun" w:hAnsi="Arial" w:cs="Arial"/>
          <w:b/>
          <w:bCs/>
          <w:szCs w:val="16"/>
        </w:rPr>
        <w:tab/>
      </w:r>
      <w:r w:rsidRPr="00C16013">
        <w:rPr>
          <w:rFonts w:ascii="Arial" w:eastAsia="SimSun" w:hAnsi="Arial" w:cs="Arial"/>
          <w:b/>
          <w:bCs/>
          <w:szCs w:val="16"/>
        </w:rPr>
        <w:t xml:space="preserve">Rev of </w:t>
      </w:r>
      <w:r w:rsidR="006C75D5" w:rsidRPr="00072A6E">
        <w:rPr>
          <w:rFonts w:ascii="Arial" w:eastAsia="SimSun" w:hAnsi="Arial" w:cs="Arial"/>
          <w:b/>
          <w:bCs/>
          <w:sz w:val="24"/>
        </w:rPr>
        <w:t>SP-</w:t>
      </w:r>
      <w:r w:rsidR="006C75D5">
        <w:rPr>
          <w:rFonts w:ascii="Arial" w:eastAsia="SimSun" w:hAnsi="Arial" w:cs="Arial"/>
          <w:b/>
          <w:bCs/>
          <w:sz w:val="24"/>
        </w:rPr>
        <w:t>250814</w:t>
      </w:r>
      <w:r w:rsidR="006C75D5">
        <w:rPr>
          <w:rFonts w:ascii="Arial" w:eastAsia="SimSun" w:hAnsi="Arial" w:cs="Arial"/>
          <w:b/>
          <w:bCs/>
          <w:sz w:val="24"/>
        </w:rPr>
        <w:t xml:space="preserve">, </w:t>
      </w:r>
      <w:r w:rsidR="00C12C8A" w:rsidRPr="00072A6E">
        <w:rPr>
          <w:rFonts w:ascii="Arial" w:eastAsia="SimSun" w:hAnsi="Arial" w:cs="Arial"/>
          <w:b/>
          <w:bCs/>
          <w:sz w:val="24"/>
        </w:rPr>
        <w:t>SP-</w:t>
      </w:r>
      <w:r w:rsidR="00C12C8A">
        <w:rPr>
          <w:rFonts w:ascii="Arial" w:eastAsia="SimSun" w:hAnsi="Arial" w:cs="Arial"/>
          <w:b/>
          <w:bCs/>
          <w:sz w:val="24"/>
        </w:rPr>
        <w:t xml:space="preserve">250755, </w:t>
      </w:r>
      <w:r w:rsidRPr="00C16013">
        <w:rPr>
          <w:rFonts w:ascii="Arial" w:eastAsia="SimSun" w:hAnsi="Arial" w:cs="Arial"/>
          <w:b/>
          <w:bCs/>
          <w:szCs w:val="16"/>
        </w:rPr>
        <w:t>SP-250</w:t>
      </w:r>
      <w:r>
        <w:rPr>
          <w:rFonts w:ascii="Arial" w:eastAsia="SimSun" w:hAnsi="Arial" w:cs="Arial"/>
          <w:b/>
          <w:bCs/>
          <w:szCs w:val="16"/>
        </w:rPr>
        <w:t>366</w:t>
      </w:r>
    </w:p>
    <w:p w14:paraId="67FB1E0B" w14:textId="77777777" w:rsidR="003A7063" w:rsidRDefault="003A7063" w:rsidP="003A7063">
      <w:pPr>
        <w:pStyle w:val="CRCoverPage"/>
        <w:tabs>
          <w:tab w:val="right" w:pos="9639"/>
        </w:tabs>
        <w:spacing w:after="0"/>
        <w:rPr>
          <w:b/>
          <w:noProof/>
          <w:sz w:val="24"/>
        </w:rPr>
      </w:pPr>
    </w:p>
    <w:p w14:paraId="27BC6862" w14:textId="73E88C74" w:rsidR="003A7063" w:rsidRPr="00E93BC5" w:rsidRDefault="003A7063" w:rsidP="003A7063">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0164E">
        <w:rPr>
          <w:rFonts w:ascii="Arial" w:hAnsi="Arial"/>
          <w:b/>
          <w:sz w:val="24"/>
          <w:szCs w:val="24"/>
          <w:lang w:val="en-US" w:eastAsia="zh-CN"/>
        </w:rPr>
        <w:t>Nokia</w:t>
      </w:r>
    </w:p>
    <w:p w14:paraId="01FD5005" w14:textId="0728FF6E" w:rsidR="003A7063" w:rsidRPr="006C2E80" w:rsidRDefault="003A7063" w:rsidP="003A706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23A0F">
        <w:rPr>
          <w:rFonts w:ascii="Arial" w:eastAsia="Batang" w:hAnsi="Arial" w:cs="Arial"/>
          <w:b/>
          <w:sz w:val="24"/>
          <w:szCs w:val="24"/>
          <w:lang w:eastAsia="zh-CN"/>
        </w:rPr>
        <w:t xml:space="preserve"> WID on Charging aspects of </w:t>
      </w:r>
      <w:proofErr w:type="spellStart"/>
      <w:r w:rsidRPr="00623A0F">
        <w:rPr>
          <w:rFonts w:ascii="Arial" w:eastAsia="Batang" w:hAnsi="Arial" w:cs="Arial"/>
          <w:b/>
          <w:sz w:val="24"/>
          <w:szCs w:val="24"/>
          <w:lang w:eastAsia="zh-CN"/>
        </w:rPr>
        <w:t>CAPIF</w:t>
      </w:r>
      <w:r w:rsidR="005B608E">
        <w:rPr>
          <w:rFonts w:ascii="Arial" w:eastAsia="Batang" w:hAnsi="Arial" w:cs="Arial"/>
          <w:b/>
          <w:sz w:val="24"/>
          <w:szCs w:val="24"/>
          <w:lang w:eastAsia="zh-CN"/>
        </w:rPr>
        <w:t>extensions</w:t>
      </w:r>
      <w:proofErr w:type="spellEnd"/>
    </w:p>
    <w:p w14:paraId="6DF3902D" w14:textId="77777777" w:rsidR="003A7063" w:rsidRPr="006C2E80" w:rsidRDefault="003A7063" w:rsidP="003A706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3EF0FAD" w14:textId="5BB6C50D" w:rsidR="003A7063" w:rsidRPr="00E93BC5" w:rsidRDefault="003A7063" w:rsidP="003A7063">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w:t>
      </w:r>
      <w:r w:rsidR="0000164E">
        <w:rPr>
          <w:rFonts w:ascii="Arial" w:hAnsi="Arial"/>
          <w:b/>
          <w:sz w:val="24"/>
          <w:szCs w:val="24"/>
          <w:lang w:val="en-US" w:eastAsia="zh-CN"/>
        </w:rPr>
        <w:t>3</w:t>
      </w:r>
      <w:r>
        <w:rPr>
          <w:rFonts w:ascii="Arial" w:hAnsi="Arial"/>
          <w:b/>
          <w:sz w:val="24"/>
          <w:szCs w:val="24"/>
          <w:lang w:val="en-US" w:eastAsia="zh-CN"/>
        </w:rPr>
        <w:t>.5</w:t>
      </w:r>
    </w:p>
    <w:p w14:paraId="17C8CF2E" w14:textId="77777777" w:rsidR="003A7063" w:rsidRDefault="003A7063" w:rsidP="00CC58D9">
      <w:pPr>
        <w:tabs>
          <w:tab w:val="right" w:pos="9638"/>
        </w:tabs>
        <w:rPr>
          <w:ins w:id="0" w:author="Joao Rodrigues" w:date="2025-06-03T13:10:00Z" w16du:dateUtc="2025-06-03T11:10:00Z"/>
          <w:rFonts w:ascii="Arial" w:eastAsia="SimSun" w:hAnsi="Arial" w:cs="Arial"/>
          <w:b/>
          <w:bCs/>
          <w:sz w:val="24"/>
          <w:lang w:val="en-US"/>
        </w:rPr>
      </w:pPr>
    </w:p>
    <w:p w14:paraId="4D923AEF" w14:textId="63002643" w:rsidR="00CC58D9" w:rsidRPr="00737948" w:rsidRDefault="00CC58D9" w:rsidP="00CC58D9">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7</w:t>
      </w:r>
      <w:r w:rsidRPr="00737948">
        <w:rPr>
          <w:rFonts w:ascii="Arial" w:eastAsia="SimSun" w:hAnsi="Arial" w:cs="Arial"/>
          <w:b/>
          <w:bCs/>
          <w:sz w:val="24"/>
        </w:rPr>
        <w:tab/>
      </w:r>
      <w:r w:rsidRPr="00072A6E">
        <w:rPr>
          <w:rFonts w:ascii="Arial" w:eastAsia="SimSun" w:hAnsi="Arial" w:cs="Arial"/>
          <w:b/>
          <w:bCs/>
          <w:sz w:val="24"/>
        </w:rPr>
        <w:t>SP-250</w:t>
      </w:r>
      <w:r w:rsidR="00E435FE">
        <w:rPr>
          <w:rFonts w:ascii="Arial" w:eastAsia="SimSun" w:hAnsi="Arial" w:cs="Arial"/>
          <w:b/>
          <w:bCs/>
          <w:sz w:val="24"/>
        </w:rPr>
        <w:t>366</w:t>
      </w:r>
    </w:p>
    <w:p w14:paraId="7DEBC2CE" w14:textId="6BA87CF2" w:rsidR="00CC58D9" w:rsidRPr="00737948" w:rsidRDefault="00CC58D9" w:rsidP="00CC58D9">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073B2B" w:rsidRPr="00073B2B">
        <w:rPr>
          <w:rFonts w:ascii="Arial" w:eastAsia="SimSun" w:hAnsi="Arial" w:cs="Arial"/>
          <w:b/>
          <w:bCs/>
          <w:szCs w:val="16"/>
        </w:rPr>
        <w:t xml:space="preserve"> </w:t>
      </w:r>
      <w:r w:rsidR="00073B2B">
        <w:rPr>
          <w:rFonts w:ascii="Arial" w:eastAsia="SimSun" w:hAnsi="Arial" w:cs="Arial"/>
          <w:b/>
          <w:bCs/>
          <w:szCs w:val="16"/>
        </w:rPr>
        <w:tab/>
      </w:r>
      <w:r w:rsidR="00073B2B" w:rsidRPr="00C16013">
        <w:rPr>
          <w:rFonts w:ascii="Arial" w:eastAsia="SimSun" w:hAnsi="Arial" w:cs="Arial"/>
          <w:b/>
          <w:bCs/>
          <w:szCs w:val="16"/>
        </w:rPr>
        <w:t>Rev of SP-2501</w:t>
      </w:r>
      <w:r w:rsidR="00073B2B">
        <w:rPr>
          <w:rFonts w:ascii="Arial" w:eastAsia="SimSun" w:hAnsi="Arial" w:cs="Arial"/>
          <w:b/>
          <w:bCs/>
          <w:szCs w:val="16"/>
        </w:rPr>
        <w:t>18</w:t>
      </w:r>
    </w:p>
    <w:p w14:paraId="589D4CD3" w14:textId="77777777" w:rsidR="00CC58D9" w:rsidRDefault="00CC58D9" w:rsidP="00CC58D9">
      <w:pPr>
        <w:pStyle w:val="CRCoverPage"/>
        <w:tabs>
          <w:tab w:val="right" w:pos="9639"/>
        </w:tabs>
        <w:spacing w:after="0"/>
        <w:rPr>
          <w:b/>
          <w:noProof/>
          <w:sz w:val="24"/>
        </w:rPr>
      </w:pPr>
    </w:p>
    <w:p w14:paraId="25991B63" w14:textId="77777777" w:rsidR="00CC58D9" w:rsidRPr="00E93BC5" w:rsidRDefault="00CC58D9" w:rsidP="00CC58D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7DBC6B8B" w14:textId="6953099B" w:rsidR="00CC58D9" w:rsidRPr="006C2E80" w:rsidRDefault="00CC58D9" w:rsidP="00CC58D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725E8" w:rsidRPr="00623A0F">
        <w:rPr>
          <w:rFonts w:ascii="Arial" w:eastAsia="Batang" w:hAnsi="Arial" w:cs="Arial"/>
          <w:b/>
          <w:sz w:val="24"/>
          <w:szCs w:val="24"/>
          <w:lang w:eastAsia="zh-CN"/>
        </w:rPr>
        <w:t>New WID on Charging aspects of CAPIF</w:t>
      </w:r>
    </w:p>
    <w:p w14:paraId="4076B7BF" w14:textId="77777777" w:rsidR="00CC58D9" w:rsidRPr="006C2E80" w:rsidRDefault="00CC58D9" w:rsidP="00CC58D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73E4CB" w14:textId="77777777" w:rsidR="00CC58D9" w:rsidRPr="00E93BC5" w:rsidRDefault="00CC58D9" w:rsidP="00CC58D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32B91CAC" w14:textId="77777777" w:rsidR="00CC58D9" w:rsidRDefault="00CC58D9">
      <w:pPr>
        <w:pStyle w:val="CRCoverPage"/>
        <w:tabs>
          <w:tab w:val="right" w:pos="9639"/>
        </w:tabs>
        <w:spacing w:after="0"/>
        <w:rPr>
          <w:b/>
          <w:sz w:val="24"/>
          <w:lang w:val="en-US"/>
        </w:rPr>
      </w:pPr>
    </w:p>
    <w:p w14:paraId="096184D1" w14:textId="4073BA26" w:rsidR="008B331D" w:rsidRDefault="00A941C9">
      <w:pPr>
        <w:pStyle w:val="CRCoverPage"/>
        <w:tabs>
          <w:tab w:val="right" w:pos="9639"/>
        </w:tabs>
        <w:spacing w:after="0"/>
        <w:rPr>
          <w:b/>
          <w:i/>
          <w:sz w:val="28"/>
        </w:rPr>
      </w:pPr>
      <w:r>
        <w:rPr>
          <w:b/>
          <w:sz w:val="24"/>
        </w:rPr>
        <w:t>3GPP TSG-SA5 Meeting #159</w:t>
      </w:r>
      <w:r>
        <w:rPr>
          <w:b/>
          <w:i/>
          <w:sz w:val="28"/>
        </w:rPr>
        <w:tab/>
        <w:t>S5-</w:t>
      </w:r>
      <w:r w:rsidR="0020396B">
        <w:rPr>
          <w:b/>
          <w:i/>
          <w:sz w:val="28"/>
        </w:rPr>
        <w:t>250688</w:t>
      </w:r>
    </w:p>
    <w:p w14:paraId="7D310948" w14:textId="77777777" w:rsidR="008B331D" w:rsidRDefault="00A941C9">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5D3E1AAC" w14:textId="280C211A"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6ED3245" w:rsidR="008B331D" w:rsidRDefault="00A941C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p>
    <w:p w14:paraId="2A17BD57" w14:textId="6715DD8A"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1E5ED0">
        <w:rPr>
          <w:rFonts w:ascii="Arial" w:eastAsia="Batang" w:hAnsi="Arial"/>
          <w:b/>
          <w:sz w:val="24"/>
          <w:szCs w:val="24"/>
          <w:lang w:val="en-US" w:eastAsia="zh-CN"/>
        </w:rPr>
        <w:t>Approval</w:t>
      </w:r>
    </w:p>
    <w:p w14:paraId="6BC78ACB" w14:textId="77777777"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A941C9">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41C9">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37BA77AC"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674E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p>
    <w:p w14:paraId="5EEEF29A" w14:textId="77777777" w:rsidR="008B331D" w:rsidRDefault="008B331D">
      <w:pPr>
        <w:pStyle w:val="Guidance"/>
      </w:pPr>
    </w:p>
    <w:p w14:paraId="0FDDDBFC" w14:textId="696E61F3"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C62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r w:rsidR="003F762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w:t>
      </w:r>
      <w:r w:rsidR="001568F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_</w:t>
      </w:r>
      <w:r w:rsidR="00D15C4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EXT</w:t>
      </w:r>
    </w:p>
    <w:p w14:paraId="4D4D0473" w14:textId="77777777" w:rsidR="008B331D" w:rsidRDefault="008B331D">
      <w:pPr>
        <w:pStyle w:val="Guidance"/>
      </w:pPr>
    </w:p>
    <w:p w14:paraId="1EB08892" w14:textId="4AB09978"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7F4D1F" w:rsidRPr="007F4D1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1070015</w:t>
      </w:r>
    </w:p>
    <w:p w14:paraId="757405E1" w14:textId="77777777" w:rsidR="008B331D" w:rsidRDefault="008B331D">
      <w:pPr>
        <w:pStyle w:val="Guidance"/>
      </w:pPr>
    </w:p>
    <w:p w14:paraId="7F127575" w14:textId="73FC6389"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77777777" w:rsidR="008B331D" w:rsidRDefault="00A941C9">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41C9">
            <w:pPr>
              <w:pStyle w:val="TAH"/>
            </w:pPr>
            <w:r>
              <w:t>Affects:</w:t>
            </w:r>
          </w:p>
        </w:tc>
        <w:tc>
          <w:tcPr>
            <w:tcW w:w="1275" w:type="dxa"/>
            <w:tcBorders>
              <w:left w:val="nil"/>
              <w:bottom w:val="single" w:sz="12" w:space="0" w:color="auto"/>
            </w:tcBorders>
            <w:shd w:val="clear" w:color="auto" w:fill="E0E0E0"/>
          </w:tcPr>
          <w:p w14:paraId="6867644F" w14:textId="77777777" w:rsidR="008B331D" w:rsidRDefault="00A941C9">
            <w:pPr>
              <w:pStyle w:val="TAH"/>
            </w:pPr>
            <w:r>
              <w:t>UICC apps</w:t>
            </w:r>
          </w:p>
        </w:tc>
        <w:tc>
          <w:tcPr>
            <w:tcW w:w="1037" w:type="dxa"/>
            <w:tcBorders>
              <w:bottom w:val="single" w:sz="12" w:space="0" w:color="auto"/>
            </w:tcBorders>
            <w:shd w:val="clear" w:color="auto" w:fill="E0E0E0"/>
          </w:tcPr>
          <w:p w14:paraId="61802654" w14:textId="77777777" w:rsidR="008B331D" w:rsidRDefault="00A941C9">
            <w:pPr>
              <w:pStyle w:val="TAH"/>
            </w:pPr>
            <w:r>
              <w:t>ME</w:t>
            </w:r>
          </w:p>
        </w:tc>
        <w:tc>
          <w:tcPr>
            <w:tcW w:w="850" w:type="dxa"/>
            <w:tcBorders>
              <w:bottom w:val="single" w:sz="12" w:space="0" w:color="auto"/>
            </w:tcBorders>
            <w:shd w:val="clear" w:color="auto" w:fill="E0E0E0"/>
          </w:tcPr>
          <w:p w14:paraId="0C4B597B" w14:textId="77777777" w:rsidR="008B331D" w:rsidRDefault="00A941C9">
            <w:pPr>
              <w:pStyle w:val="TAH"/>
            </w:pPr>
            <w:r>
              <w:t>AN</w:t>
            </w:r>
          </w:p>
        </w:tc>
        <w:tc>
          <w:tcPr>
            <w:tcW w:w="851" w:type="dxa"/>
            <w:tcBorders>
              <w:bottom w:val="single" w:sz="12" w:space="0" w:color="auto"/>
            </w:tcBorders>
            <w:shd w:val="clear" w:color="auto" w:fill="E0E0E0"/>
          </w:tcPr>
          <w:p w14:paraId="41B48BEA" w14:textId="77777777" w:rsidR="008B331D" w:rsidRDefault="00A941C9">
            <w:pPr>
              <w:pStyle w:val="TAH"/>
            </w:pPr>
            <w:r>
              <w:t>CN</w:t>
            </w:r>
          </w:p>
        </w:tc>
        <w:tc>
          <w:tcPr>
            <w:tcW w:w="1752" w:type="dxa"/>
            <w:tcBorders>
              <w:bottom w:val="single" w:sz="12" w:space="0" w:color="auto"/>
            </w:tcBorders>
            <w:shd w:val="clear" w:color="auto" w:fill="E0E0E0"/>
          </w:tcPr>
          <w:p w14:paraId="46686DBE" w14:textId="77777777" w:rsidR="008B331D" w:rsidRDefault="00A941C9">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41C9">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41C9">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41C9">
            <w:pPr>
              <w:pStyle w:val="TAH"/>
            </w:pPr>
            <w:r>
              <w:t>No</w:t>
            </w:r>
          </w:p>
        </w:tc>
        <w:tc>
          <w:tcPr>
            <w:tcW w:w="1275" w:type="dxa"/>
            <w:tcBorders>
              <w:left w:val="nil"/>
            </w:tcBorders>
          </w:tcPr>
          <w:p w14:paraId="58C3C319" w14:textId="77777777" w:rsidR="008B331D" w:rsidRDefault="00A941C9">
            <w:pPr>
              <w:pStyle w:val="TAC"/>
            </w:pPr>
            <w:r>
              <w:t>X</w:t>
            </w:r>
          </w:p>
        </w:tc>
        <w:tc>
          <w:tcPr>
            <w:tcW w:w="1037" w:type="dxa"/>
          </w:tcPr>
          <w:p w14:paraId="69208C64" w14:textId="77777777" w:rsidR="008B331D" w:rsidRDefault="00A941C9">
            <w:pPr>
              <w:pStyle w:val="TAC"/>
            </w:pPr>
            <w:r>
              <w:t>X</w:t>
            </w:r>
          </w:p>
        </w:tc>
        <w:tc>
          <w:tcPr>
            <w:tcW w:w="850" w:type="dxa"/>
          </w:tcPr>
          <w:p w14:paraId="20B6D144" w14:textId="77777777" w:rsidR="008B331D" w:rsidRDefault="00A941C9">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41C9">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41C9">
            <w:pPr>
              <w:pStyle w:val="TAC"/>
            </w:pPr>
            <w:r>
              <w:t>X</w:t>
            </w:r>
          </w:p>
        </w:tc>
      </w:tr>
    </w:tbl>
    <w:p w14:paraId="7F0ACFA9" w14:textId="77777777" w:rsidR="008B331D" w:rsidRDefault="008B331D"/>
    <w:p w14:paraId="5CCD7955"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1B4A44B" w14:textId="77777777" w:rsidR="008B331D" w:rsidRDefault="00A941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41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41C9">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41C9">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41C9">
            <w:pPr>
              <w:pStyle w:val="TAC"/>
            </w:pPr>
            <w:r>
              <w:t>X</w:t>
            </w:r>
          </w:p>
        </w:tc>
        <w:tc>
          <w:tcPr>
            <w:tcW w:w="2917" w:type="dxa"/>
            <w:shd w:val="clear" w:color="auto" w:fill="E0E0E0"/>
          </w:tcPr>
          <w:p w14:paraId="0162A0D4" w14:textId="77777777" w:rsidR="008B331D" w:rsidRDefault="00A941C9">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41C9">
            <w:pPr>
              <w:pStyle w:val="TAC"/>
            </w:pPr>
            <w:r>
              <w:t>X</w:t>
            </w:r>
          </w:p>
        </w:tc>
        <w:tc>
          <w:tcPr>
            <w:tcW w:w="2917" w:type="dxa"/>
            <w:shd w:val="clear" w:color="auto" w:fill="E0E0E0"/>
          </w:tcPr>
          <w:p w14:paraId="4CF4AE3F" w14:textId="77777777" w:rsidR="008B331D" w:rsidRDefault="00A941C9">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41C9">
            <w:pPr>
              <w:pStyle w:val="TAH"/>
              <w:ind w:right="-99"/>
              <w:jc w:val="left"/>
              <w:rPr>
                <w:b w:val="0"/>
                <w:bCs/>
                <w:color w:val="auto"/>
              </w:rPr>
            </w:pPr>
            <w:r>
              <w:rPr>
                <w:b w:val="0"/>
                <w:bCs/>
                <w:color w:val="auto"/>
                <w:sz w:val="20"/>
              </w:rPr>
              <w:t>Normative – Other*</w:t>
            </w:r>
          </w:p>
        </w:tc>
      </w:tr>
    </w:tbl>
    <w:p w14:paraId="0A8603F7" w14:textId="77777777" w:rsidR="008B331D" w:rsidRDefault="00A941C9">
      <w:pPr>
        <w:ind w:right="-99"/>
        <w:rPr>
          <w:b/>
        </w:rPr>
      </w:pPr>
      <w:r>
        <w:rPr>
          <w:b/>
        </w:rPr>
        <w:t>* Other = e.g. testing</w:t>
      </w:r>
    </w:p>
    <w:p w14:paraId="5252D8FF" w14:textId="77777777" w:rsidR="008B331D" w:rsidRDefault="008B331D">
      <w:pPr>
        <w:ind w:right="-99"/>
        <w:rPr>
          <w:b/>
        </w:rPr>
      </w:pPr>
    </w:p>
    <w:p w14:paraId="4F5B864D" w14:textId="77777777" w:rsidR="008B331D" w:rsidRDefault="00A941C9">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77777777" w:rsidR="008B331D" w:rsidRDefault="00A941C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41C9">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41C9">
            <w:pPr>
              <w:pStyle w:val="TAH"/>
              <w:ind w:right="-99"/>
              <w:jc w:val="left"/>
            </w:pPr>
            <w:r>
              <w:t>Acronym</w:t>
            </w:r>
          </w:p>
        </w:tc>
        <w:tc>
          <w:tcPr>
            <w:tcW w:w="1101" w:type="dxa"/>
            <w:shd w:val="clear" w:color="auto" w:fill="E0E0E0"/>
          </w:tcPr>
          <w:p w14:paraId="16AC3189" w14:textId="77777777" w:rsidR="008B331D" w:rsidRDefault="00A941C9">
            <w:pPr>
              <w:pStyle w:val="TAH"/>
              <w:ind w:right="-99"/>
              <w:jc w:val="left"/>
            </w:pPr>
            <w:r>
              <w:t>Working Group</w:t>
            </w:r>
          </w:p>
        </w:tc>
        <w:tc>
          <w:tcPr>
            <w:tcW w:w="1101" w:type="dxa"/>
            <w:shd w:val="clear" w:color="auto" w:fill="E0E0E0"/>
          </w:tcPr>
          <w:p w14:paraId="66F52192" w14:textId="77777777" w:rsidR="008B331D" w:rsidRDefault="00A941C9">
            <w:pPr>
              <w:pStyle w:val="TAH"/>
              <w:ind w:right="-99"/>
              <w:jc w:val="left"/>
            </w:pPr>
            <w:r>
              <w:t>Unique ID</w:t>
            </w:r>
          </w:p>
        </w:tc>
        <w:tc>
          <w:tcPr>
            <w:tcW w:w="6010" w:type="dxa"/>
            <w:shd w:val="clear" w:color="auto" w:fill="E0E0E0"/>
          </w:tcPr>
          <w:p w14:paraId="6515BED8" w14:textId="77777777" w:rsidR="008B331D" w:rsidRDefault="00A941C9">
            <w:pPr>
              <w:pStyle w:val="TAH"/>
              <w:ind w:right="-99"/>
              <w:jc w:val="left"/>
            </w:pPr>
            <w:r>
              <w:t>Title (as in 3GPP Work Plan)</w:t>
            </w:r>
          </w:p>
        </w:tc>
      </w:tr>
      <w:tr w:rsidR="008B331D" w14:paraId="3AC79B95" w14:textId="77777777">
        <w:trPr>
          <w:cantSplit/>
          <w:jc w:val="center"/>
        </w:trPr>
        <w:tc>
          <w:tcPr>
            <w:tcW w:w="1101" w:type="dxa"/>
          </w:tcPr>
          <w:p w14:paraId="6216815D" w14:textId="1537CF60" w:rsidR="008B331D" w:rsidRDefault="00A941C9">
            <w:pPr>
              <w:pStyle w:val="TAL"/>
            </w:pPr>
            <w:r>
              <w:rPr>
                <w:rFonts w:hint="eastAsia"/>
              </w:rPr>
              <w:t>FS_</w:t>
            </w:r>
            <w:r w:rsidR="00623A0F">
              <w:t>CAPIF</w:t>
            </w:r>
            <w:r>
              <w:rPr>
                <w:rFonts w:hint="eastAsia"/>
              </w:rPr>
              <w:t>_Ph2_CH</w:t>
            </w:r>
          </w:p>
        </w:tc>
        <w:tc>
          <w:tcPr>
            <w:tcW w:w="1101" w:type="dxa"/>
          </w:tcPr>
          <w:p w14:paraId="146DBDDB" w14:textId="77777777" w:rsidR="008B331D" w:rsidRDefault="00A941C9">
            <w:pPr>
              <w:pStyle w:val="TAL"/>
              <w:rPr>
                <w:rFonts w:eastAsia="SimSun"/>
                <w:lang w:val="en-US" w:eastAsia="zh-CN"/>
              </w:rPr>
            </w:pPr>
            <w:r>
              <w:rPr>
                <w:rFonts w:eastAsia="SimSun" w:hint="eastAsia"/>
                <w:lang w:val="en-US" w:eastAsia="zh-CN"/>
              </w:rPr>
              <w:t>3GPP SA5</w:t>
            </w:r>
          </w:p>
        </w:tc>
        <w:tc>
          <w:tcPr>
            <w:tcW w:w="1101" w:type="dxa"/>
          </w:tcPr>
          <w:p w14:paraId="511931B5" w14:textId="6BDD0AFF" w:rsidR="008B331D" w:rsidRDefault="00623A0F">
            <w:pPr>
              <w:pStyle w:val="TAL"/>
            </w:pPr>
            <w:r w:rsidRPr="00623A0F">
              <w:t>1040015</w:t>
            </w:r>
          </w:p>
        </w:tc>
        <w:tc>
          <w:tcPr>
            <w:tcW w:w="6010" w:type="dxa"/>
          </w:tcPr>
          <w:p w14:paraId="4E94BA9B" w14:textId="31F387D6" w:rsidR="008B331D" w:rsidRDefault="00A941C9">
            <w:pPr>
              <w:pStyle w:val="TAL"/>
            </w:pPr>
            <w:r>
              <w:rPr>
                <w:rFonts w:hint="eastAsia"/>
              </w:rPr>
              <w:t xml:space="preserve">Study on Charging aspects of </w:t>
            </w:r>
            <w:r w:rsidR="00623A0F">
              <w:t>CAPIF</w:t>
            </w:r>
          </w:p>
        </w:tc>
      </w:tr>
    </w:tbl>
    <w:p w14:paraId="16A883B7" w14:textId="77777777" w:rsidR="008B331D" w:rsidRDefault="008B331D"/>
    <w:p w14:paraId="59D1BC20" w14:textId="77777777" w:rsidR="008B331D" w:rsidRDefault="00A941C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41C9">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41C9">
            <w:pPr>
              <w:pStyle w:val="TAH"/>
            </w:pPr>
            <w:r>
              <w:t>Unique ID</w:t>
            </w:r>
          </w:p>
        </w:tc>
        <w:tc>
          <w:tcPr>
            <w:tcW w:w="3326" w:type="dxa"/>
            <w:shd w:val="clear" w:color="auto" w:fill="E0E0E0"/>
          </w:tcPr>
          <w:p w14:paraId="6FA14C2D" w14:textId="77777777" w:rsidR="008B331D" w:rsidRDefault="00A941C9">
            <w:pPr>
              <w:pStyle w:val="TAH"/>
            </w:pPr>
            <w:r>
              <w:t>Title</w:t>
            </w:r>
          </w:p>
        </w:tc>
        <w:tc>
          <w:tcPr>
            <w:tcW w:w="5099" w:type="dxa"/>
            <w:shd w:val="clear" w:color="auto" w:fill="E0E0E0"/>
          </w:tcPr>
          <w:p w14:paraId="19F44A5E" w14:textId="77777777" w:rsidR="008B331D" w:rsidRDefault="00A941C9">
            <w:pPr>
              <w:pStyle w:val="TAH"/>
            </w:pPr>
            <w:r>
              <w:t>Nature of relationship</w:t>
            </w:r>
          </w:p>
        </w:tc>
      </w:tr>
      <w:tr w:rsidR="005B608E" w14:paraId="2041B91F" w14:textId="77777777">
        <w:trPr>
          <w:cantSplit/>
          <w:jc w:val="center"/>
        </w:trPr>
        <w:tc>
          <w:tcPr>
            <w:tcW w:w="1101" w:type="dxa"/>
          </w:tcPr>
          <w:p w14:paraId="62564611" w14:textId="3201CBD9" w:rsidR="005B608E" w:rsidRDefault="005B608E" w:rsidP="005B608E">
            <w:pPr>
              <w:pStyle w:val="TAL"/>
            </w:pPr>
            <w:ins w:id="1" w:author="João Rodrigues" w:date="2025-06-04T15:52:00Z" w16du:dateUtc="2025-06-04T14:52:00Z">
              <w:r w:rsidRPr="00A065DB">
                <w:t>1060040</w:t>
              </w:r>
            </w:ins>
          </w:p>
        </w:tc>
        <w:tc>
          <w:tcPr>
            <w:tcW w:w="3326" w:type="dxa"/>
          </w:tcPr>
          <w:p w14:paraId="22CAE673" w14:textId="09F61103" w:rsidR="005B608E" w:rsidRDefault="005B608E" w:rsidP="005B608E">
            <w:pPr>
              <w:pStyle w:val="TAL"/>
            </w:pPr>
            <w:ins w:id="2" w:author="João Rodrigues" w:date="2025-06-04T15:52:00Z" w16du:dateUtc="2025-06-04T14:52:00Z">
              <w:r w:rsidRPr="00A065DB">
                <w:t>Common API Framework (CAPIF) Phase 3</w:t>
              </w:r>
            </w:ins>
          </w:p>
        </w:tc>
        <w:tc>
          <w:tcPr>
            <w:tcW w:w="5099" w:type="dxa"/>
          </w:tcPr>
          <w:p w14:paraId="5CF78F4F" w14:textId="3FF75703" w:rsidR="005B608E" w:rsidRDefault="005B608E" w:rsidP="005B608E">
            <w:pPr>
              <w:pStyle w:val="TAL"/>
            </w:pPr>
            <w:ins w:id="3" w:author="João Rodrigues" w:date="2025-06-04T15:52:00Z" w16du:dateUtc="2025-06-04T14:52:00Z">
              <w:r w:rsidRPr="00DD7CE7">
                <w:t>SA6 Rel-19 Work Item</w:t>
              </w:r>
            </w:ins>
          </w:p>
        </w:tc>
      </w:tr>
      <w:tr w:rsidR="001568FA" w14:paraId="551DB2AB" w14:textId="77777777">
        <w:trPr>
          <w:cantSplit/>
          <w:jc w:val="center"/>
        </w:trPr>
        <w:tc>
          <w:tcPr>
            <w:tcW w:w="1101" w:type="dxa"/>
          </w:tcPr>
          <w:p w14:paraId="29B1FDA5" w14:textId="514EA94F" w:rsidR="001568FA" w:rsidRPr="002E5C20" w:rsidRDefault="001568FA" w:rsidP="001568FA">
            <w:pPr>
              <w:pStyle w:val="TAL"/>
              <w:rPr>
                <w:lang w:eastAsia="zh-CN"/>
              </w:rPr>
            </w:pPr>
          </w:p>
        </w:tc>
        <w:tc>
          <w:tcPr>
            <w:tcW w:w="3326" w:type="dxa"/>
          </w:tcPr>
          <w:p w14:paraId="2C5C5B5D" w14:textId="51C220DA" w:rsidR="001568FA" w:rsidRPr="002E5C20" w:rsidRDefault="001568FA" w:rsidP="001568FA">
            <w:pPr>
              <w:pStyle w:val="TAL"/>
              <w:rPr>
                <w:lang w:eastAsia="zh-CN"/>
              </w:rPr>
            </w:pPr>
          </w:p>
        </w:tc>
        <w:tc>
          <w:tcPr>
            <w:tcW w:w="5099" w:type="dxa"/>
          </w:tcPr>
          <w:p w14:paraId="6E29D001" w14:textId="209CCDB8" w:rsidR="001568FA" w:rsidRDefault="001568FA" w:rsidP="001568FA">
            <w:pPr>
              <w:pStyle w:val="TAL"/>
              <w:rPr>
                <w:lang w:eastAsia="zh-CN"/>
              </w:rPr>
            </w:pPr>
          </w:p>
        </w:tc>
      </w:tr>
    </w:tbl>
    <w:p w14:paraId="27C7BE8C" w14:textId="77777777" w:rsidR="008B331D" w:rsidRDefault="008B331D">
      <w:pPr>
        <w:pStyle w:val="FP"/>
      </w:pPr>
    </w:p>
    <w:p w14:paraId="34E5CCB0" w14:textId="77777777" w:rsidR="008B331D" w:rsidRDefault="00A941C9">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F9A4D03" w14:textId="0CCCBDA5" w:rsidR="008B331D" w:rsidRDefault="00A941C9">
      <w:pPr>
        <w:overflowPunct w:val="0"/>
        <w:autoSpaceDE w:val="0"/>
        <w:autoSpaceDN w:val="0"/>
        <w:adjustRightInd w:val="0"/>
        <w:spacing w:after="180"/>
        <w:textAlignment w:val="baseline"/>
        <w:rPr>
          <w:ins w:id="4" w:author="João Rodrigues" w:date="2025-06-04T15:50:00Z" w16du:dateUtc="2025-06-04T14:50:00Z"/>
          <w:color w:val="000000"/>
          <w:lang w:eastAsia="zh-CN"/>
        </w:rPr>
      </w:pPr>
      <w:r>
        <w:rPr>
          <w:color w:val="000000"/>
          <w:lang w:eastAsia="zh-CN"/>
        </w:rPr>
        <w:t>In Rel-1</w:t>
      </w:r>
      <w:r>
        <w:rPr>
          <w:rFonts w:hint="eastAsia"/>
          <w:color w:val="000000"/>
          <w:lang w:val="en-US" w:eastAsia="zh-CN"/>
        </w:rPr>
        <w:t>9</w:t>
      </w:r>
      <w:r>
        <w:rPr>
          <w:color w:val="000000"/>
          <w:lang w:eastAsia="zh-CN"/>
        </w:rPr>
        <w:t xml:space="preserve">, </w:t>
      </w:r>
      <w:r>
        <w:rPr>
          <w:rFonts w:hint="eastAsia"/>
          <w:lang w:eastAsia="zh-CN"/>
        </w:rPr>
        <w:t xml:space="preserve">the system architecture enhancements to support </w:t>
      </w:r>
      <w:r w:rsidR="00623A0F">
        <w:rPr>
          <w:lang w:eastAsia="zh-CN"/>
        </w:rPr>
        <w:t>CAPIF (</w:t>
      </w:r>
      <w:r w:rsidR="00623A0F" w:rsidRPr="00623A0F">
        <w:rPr>
          <w:lang w:eastAsia="zh-CN"/>
        </w:rPr>
        <w:t>Common API Framework</w:t>
      </w:r>
      <w:r w:rsidR="00623A0F">
        <w:rPr>
          <w:lang w:eastAsia="zh-CN"/>
        </w:rPr>
        <w:t xml:space="preserve">) </w:t>
      </w:r>
      <w:r>
        <w:rPr>
          <w:color w:val="000000"/>
          <w:lang w:eastAsia="zh-CN"/>
        </w:rPr>
        <w:t xml:space="preserve">has been studied in TR </w:t>
      </w:r>
      <w:r w:rsidR="00623A0F">
        <w:rPr>
          <w:lang w:val="en-US" w:eastAsia="zh-CN"/>
        </w:rPr>
        <w:t>28.849</w:t>
      </w:r>
      <w:r>
        <w:rPr>
          <w:color w:val="000000"/>
          <w:lang w:eastAsia="zh-CN"/>
        </w:rPr>
        <w:t>, and the related architecture</w:t>
      </w:r>
      <w:r>
        <w:rPr>
          <w:rFonts w:hint="eastAsia"/>
          <w:color w:val="000000"/>
          <w:lang w:eastAsia="zh-CN"/>
        </w:rPr>
        <w:t>,</w:t>
      </w:r>
      <w:r>
        <w:rPr>
          <w:color w:val="000000"/>
          <w:lang w:eastAsia="zh-CN"/>
        </w:rPr>
        <w:t xml:space="preserve"> interfaces and procedure</w:t>
      </w:r>
      <w:r>
        <w:rPr>
          <w:color w:val="000000"/>
          <w:lang w:val="en-US" w:eastAsia="zh-CN"/>
        </w:rPr>
        <w:t>s</w:t>
      </w:r>
      <w:r>
        <w:rPr>
          <w:color w:val="000000"/>
          <w:lang w:eastAsia="zh-CN"/>
        </w:rPr>
        <w:t xml:space="preserve"> have been specified in TS 23.22</w:t>
      </w:r>
      <w:r w:rsidR="00623A0F">
        <w:rPr>
          <w:color w:val="000000"/>
          <w:lang w:eastAsia="zh-CN"/>
        </w:rPr>
        <w:t>2</w:t>
      </w:r>
      <w:r>
        <w:rPr>
          <w:color w:val="000000"/>
          <w:lang w:val="en-US" w:eastAsia="zh-CN"/>
        </w:rPr>
        <w:t xml:space="preserve"> </w:t>
      </w:r>
      <w:r>
        <w:rPr>
          <w:rFonts w:hint="eastAsia"/>
          <w:color w:val="000000"/>
          <w:lang w:val="en-US" w:eastAsia="zh-CN"/>
        </w:rPr>
        <w:t>and TS 23.50</w:t>
      </w:r>
      <w:r w:rsidR="001568FA">
        <w:rPr>
          <w:color w:val="000000"/>
          <w:lang w:val="en-US" w:eastAsia="zh-CN"/>
        </w:rPr>
        <w:t>1</w:t>
      </w:r>
      <w:r>
        <w:rPr>
          <w:rFonts w:hint="eastAsia"/>
          <w:color w:val="000000"/>
          <w:lang w:val="en-US" w:eastAsia="zh-CN"/>
        </w:rPr>
        <w:t xml:space="preserve"> </w:t>
      </w:r>
      <w:r>
        <w:rPr>
          <w:color w:val="000000"/>
          <w:lang w:eastAsia="zh-CN"/>
        </w:rPr>
        <w:t>in SA2</w:t>
      </w:r>
      <w:ins w:id="5" w:author="João Rodrigues" w:date="2025-06-04T15:49:00Z" w16du:dateUtc="2025-06-04T14:49:00Z">
        <w:r w:rsidR="005B608E">
          <w:rPr>
            <w:color w:val="000000"/>
            <w:lang w:eastAsia="zh-CN"/>
          </w:rPr>
          <w:t xml:space="preserve">. Furthermore, </w:t>
        </w:r>
      </w:ins>
      <w:ins w:id="6" w:author="João Rodrigues" w:date="2025-06-04T15:50:00Z" w16du:dateUtc="2025-06-04T14:50:00Z">
        <w:r w:rsidR="005B608E" w:rsidRPr="005B608E">
          <w:rPr>
            <w:color w:val="000000"/>
            <w:lang w:eastAsia="zh-CN"/>
          </w:rPr>
          <w:t>there is normative work from SA6 which can be used to enhance the charging capabilities</w:t>
        </w:r>
        <w:r w:rsidR="005B608E">
          <w:rPr>
            <w:color w:val="000000"/>
            <w:lang w:eastAsia="zh-CN"/>
          </w:rPr>
          <w:t xml:space="preserve"> for the following functionalities:</w:t>
        </w:r>
      </w:ins>
      <w:del w:id="7" w:author="João Rodrigues" w:date="2025-06-04T15:49:00Z" w16du:dateUtc="2025-06-04T14:49:00Z">
        <w:r w:rsidDel="005B608E">
          <w:rPr>
            <w:color w:val="000000"/>
            <w:lang w:eastAsia="zh-CN"/>
          </w:rPr>
          <w:delText>.</w:delText>
        </w:r>
      </w:del>
    </w:p>
    <w:p w14:paraId="75FE6DCC" w14:textId="4B0BF034" w:rsidR="005B608E" w:rsidRPr="001568FA" w:rsidRDefault="005B608E" w:rsidP="005B608E">
      <w:pPr>
        <w:overflowPunct w:val="0"/>
        <w:autoSpaceDE w:val="0"/>
        <w:autoSpaceDN w:val="0"/>
        <w:adjustRightInd w:val="0"/>
        <w:spacing w:after="180"/>
        <w:ind w:left="630" w:hanging="270"/>
        <w:textAlignment w:val="baseline"/>
        <w:rPr>
          <w:ins w:id="8" w:author="João Rodrigues" w:date="2025-06-04T15:51:00Z" w16du:dateUtc="2025-06-04T14:51:00Z"/>
          <w:color w:val="000000"/>
          <w:lang w:eastAsia="ja-JP"/>
        </w:rPr>
      </w:pPr>
      <w:ins w:id="9" w:author="João Rodrigues" w:date="2025-06-04T15:51:00Z" w16du:dateUtc="2025-06-04T14:51:00Z">
        <w:r w:rsidRPr="001568FA">
          <w:rPr>
            <w:color w:val="000000"/>
            <w:lang w:eastAsia="ja-JP"/>
          </w:rPr>
          <w:t>-</w:t>
        </w:r>
        <w:r w:rsidRPr="001568FA">
          <w:rPr>
            <w:color w:val="000000"/>
            <w:lang w:eastAsia="ja-JP"/>
          </w:rPr>
          <w:tab/>
        </w:r>
        <w:r w:rsidRPr="005B608E">
          <w:rPr>
            <w:color w:val="000000"/>
            <w:lang w:eastAsia="ja-JP"/>
          </w:rPr>
          <w:t>New CAPIF Events for onboarded API invoker are introduced (e.g. API Invoker Status</w:t>
        </w:r>
        <w:proofErr w:type="gramStart"/>
        <w:r w:rsidRPr="005B608E">
          <w:rPr>
            <w:color w:val="000000"/>
            <w:lang w:eastAsia="ja-JP"/>
          </w:rPr>
          <w:t>)</w:t>
        </w:r>
        <w:r>
          <w:rPr>
            <w:color w:val="000000"/>
            <w:lang w:eastAsia="ja-JP"/>
          </w:rPr>
          <w:t>;</w:t>
        </w:r>
        <w:proofErr w:type="gramEnd"/>
      </w:ins>
    </w:p>
    <w:p w14:paraId="3CC724CB" w14:textId="7F0385C9" w:rsidR="005B608E" w:rsidRPr="001568FA" w:rsidRDefault="005B608E" w:rsidP="005B608E">
      <w:pPr>
        <w:overflowPunct w:val="0"/>
        <w:autoSpaceDE w:val="0"/>
        <w:autoSpaceDN w:val="0"/>
        <w:adjustRightInd w:val="0"/>
        <w:spacing w:after="180"/>
        <w:ind w:left="630" w:hanging="270"/>
        <w:textAlignment w:val="baseline"/>
        <w:rPr>
          <w:ins w:id="10" w:author="João Rodrigues" w:date="2025-06-04T15:51:00Z" w16du:dateUtc="2025-06-04T14:51:00Z"/>
          <w:color w:val="000000"/>
          <w:lang w:eastAsia="ja-JP"/>
        </w:rPr>
      </w:pPr>
      <w:ins w:id="11" w:author="João Rodrigues" w:date="2025-06-04T15:51:00Z" w16du:dateUtc="2025-06-04T14:51:00Z">
        <w:r w:rsidRPr="001568FA">
          <w:rPr>
            <w:color w:val="000000"/>
            <w:lang w:eastAsia="ja-JP"/>
          </w:rPr>
          <w:t>-</w:t>
        </w:r>
        <w:r w:rsidRPr="001568FA">
          <w:rPr>
            <w:color w:val="000000"/>
            <w:lang w:eastAsia="ja-JP"/>
          </w:rPr>
          <w:tab/>
        </w:r>
        <w:r w:rsidRPr="005B608E">
          <w:rPr>
            <w:color w:val="000000"/>
            <w:lang w:eastAsia="ja-JP"/>
          </w:rPr>
          <w:t xml:space="preserve">Enhancing the service API discover mechanism to enable service API level instantiation where CAPIF's AMF will interact with the OAM system specified by SA5 for such service API level or AEF level </w:t>
        </w:r>
        <w:proofErr w:type="gramStart"/>
        <w:r w:rsidRPr="005B608E">
          <w:rPr>
            <w:color w:val="000000"/>
            <w:lang w:eastAsia="ja-JP"/>
          </w:rPr>
          <w:t>instantiation</w:t>
        </w:r>
        <w:r>
          <w:rPr>
            <w:color w:val="000000"/>
            <w:lang w:eastAsia="ja-JP"/>
          </w:rPr>
          <w:t>;</w:t>
        </w:r>
        <w:proofErr w:type="gramEnd"/>
      </w:ins>
    </w:p>
    <w:p w14:paraId="1CC59EF4" w14:textId="30695054" w:rsidR="005B608E" w:rsidRPr="005B608E" w:rsidDel="005B608E" w:rsidRDefault="005B608E" w:rsidP="005B608E">
      <w:pPr>
        <w:overflowPunct w:val="0"/>
        <w:autoSpaceDE w:val="0"/>
        <w:autoSpaceDN w:val="0"/>
        <w:adjustRightInd w:val="0"/>
        <w:spacing w:after="180"/>
        <w:textAlignment w:val="baseline"/>
        <w:rPr>
          <w:del w:id="12" w:author="João Rodrigues" w:date="2025-06-04T15:51:00Z" w16du:dateUtc="2025-06-04T14:51:00Z"/>
          <w:color w:val="000000"/>
          <w:lang w:eastAsia="zh-CN"/>
        </w:rPr>
      </w:pPr>
    </w:p>
    <w:p w14:paraId="4D89416F" w14:textId="348381E5" w:rsidR="008B331D" w:rsidRDefault="00A941C9">
      <w:pPr>
        <w:overflowPunct w:val="0"/>
        <w:autoSpaceDE w:val="0"/>
        <w:autoSpaceDN w:val="0"/>
        <w:adjustRightInd w:val="0"/>
        <w:spacing w:after="180"/>
        <w:textAlignment w:val="baseline"/>
        <w:rPr>
          <w:rFonts w:eastAsia="SimSun"/>
          <w:color w:val="000000"/>
          <w:lang w:val="en-US" w:eastAsia="zh-CN"/>
        </w:rPr>
      </w:pPr>
      <w:r>
        <w:rPr>
          <w:rFonts w:hint="eastAsia"/>
          <w:color w:val="000000"/>
          <w:lang w:eastAsia="zh-CN"/>
        </w:rPr>
        <w:t>SA</w:t>
      </w:r>
      <w:r>
        <w:rPr>
          <w:color w:val="000000"/>
          <w:lang w:eastAsia="zh-CN"/>
        </w:rPr>
        <w:t xml:space="preserve">5 initiate the investigation on charging principles </w:t>
      </w:r>
      <w:r>
        <w:rPr>
          <w:rFonts w:hint="eastAsia"/>
          <w:color w:val="000000"/>
          <w:lang w:val="en-US" w:eastAsia="zh-CN"/>
        </w:rPr>
        <w:t>a</w:t>
      </w:r>
      <w:proofErr w:type="spellStart"/>
      <w:r>
        <w:rPr>
          <w:rFonts w:hint="eastAsia"/>
          <w:color w:val="000000"/>
          <w:lang w:eastAsia="zh-CN"/>
        </w:rPr>
        <w:t>nd</w:t>
      </w:r>
      <w:proofErr w:type="spellEnd"/>
      <w:r>
        <w:rPr>
          <w:rFonts w:hint="eastAsia"/>
          <w:color w:val="000000"/>
          <w:lang w:eastAsia="zh-CN"/>
        </w:rPr>
        <w:t xml:space="preserve"> solutions</w:t>
      </w:r>
      <w:r>
        <w:rPr>
          <w:rFonts w:hint="eastAsia"/>
          <w:color w:val="000000"/>
          <w:lang w:val="en-US" w:eastAsia="zh-CN"/>
        </w:rPr>
        <w:t xml:space="preserve"> in TR 28.8</w:t>
      </w:r>
      <w:r w:rsidR="00623A0F">
        <w:rPr>
          <w:color w:val="000000"/>
          <w:lang w:val="en-US" w:eastAsia="zh-CN"/>
        </w:rPr>
        <w:t>49</w:t>
      </w:r>
      <w:r>
        <w:rPr>
          <w:rFonts w:hint="eastAsia"/>
          <w:color w:val="000000"/>
          <w:lang w:val="en-US" w:eastAsia="zh-CN"/>
        </w:rPr>
        <w:t xml:space="preserve"> </w:t>
      </w:r>
      <w:r>
        <w:rPr>
          <w:color w:val="000000"/>
          <w:lang w:eastAsia="zh-CN"/>
        </w:rPr>
        <w:t>to support charging aspect</w:t>
      </w:r>
      <w:r>
        <w:rPr>
          <w:rFonts w:hint="eastAsia"/>
          <w:color w:val="000000"/>
          <w:lang w:val="en-US" w:eastAsia="zh-CN"/>
        </w:rPr>
        <w:t>s</w:t>
      </w:r>
      <w:r>
        <w:rPr>
          <w:color w:val="000000"/>
          <w:lang w:eastAsia="zh-CN"/>
        </w:rPr>
        <w:t xml:space="preserve"> </w:t>
      </w:r>
      <w:r>
        <w:rPr>
          <w:rFonts w:hint="eastAsia"/>
          <w:color w:val="000000"/>
          <w:lang w:val="en-US" w:eastAsia="zh-CN"/>
        </w:rPr>
        <w:t>of</w:t>
      </w:r>
      <w:r>
        <w:rPr>
          <w:color w:val="000000"/>
          <w:lang w:eastAsia="zh-CN"/>
        </w:rPr>
        <w:t xml:space="preserve"> </w:t>
      </w:r>
      <w:r w:rsidR="002E5C20">
        <w:rPr>
          <w:color w:val="000000"/>
          <w:lang w:eastAsia="zh-CN"/>
        </w:rPr>
        <w:t>CAPIF</w:t>
      </w:r>
      <w:r>
        <w:rPr>
          <w:color w:val="000000"/>
          <w:lang w:val="en-US" w:eastAsia="ja-JP"/>
        </w:rPr>
        <w:t>, based on the output of Rel-1</w:t>
      </w:r>
      <w:r>
        <w:rPr>
          <w:rFonts w:eastAsia="SimSun" w:hint="eastAsia"/>
          <w:color w:val="000000"/>
          <w:lang w:val="en-US" w:eastAsia="zh-CN"/>
        </w:rPr>
        <w:t>9</w:t>
      </w:r>
      <w:r>
        <w:rPr>
          <w:color w:val="000000"/>
          <w:lang w:val="en-US" w:eastAsia="ja-JP"/>
        </w:rPr>
        <w:t xml:space="preserve"> </w:t>
      </w:r>
      <w:r w:rsidR="00767D4C">
        <w:rPr>
          <w:color w:val="000000"/>
          <w:lang w:val="en-US" w:eastAsia="ja-JP"/>
        </w:rPr>
        <w:t xml:space="preserve">SA5 </w:t>
      </w:r>
      <w:r w:rsidR="001568FA" w:rsidRPr="001568FA">
        <w:rPr>
          <w:color w:val="000000"/>
          <w:lang w:eastAsia="zh-CN"/>
        </w:rPr>
        <w:t>FS_CAPIF_Ph2_CH</w:t>
      </w:r>
      <w:r>
        <w:rPr>
          <w:color w:val="000000"/>
          <w:lang w:val="en-US" w:eastAsia="ja-JP"/>
        </w:rPr>
        <w:t xml:space="preserve"> Study Item</w:t>
      </w:r>
      <w:r>
        <w:rPr>
          <w:rFonts w:eastAsia="SimSun" w:hint="eastAsia"/>
          <w:color w:val="000000"/>
          <w:lang w:val="en-US" w:eastAsia="zh-CN"/>
        </w:rPr>
        <w:t>,</w:t>
      </w:r>
      <w:r>
        <w:rPr>
          <w:rFonts w:hint="eastAsia"/>
          <w:lang w:eastAsia="zh-CN"/>
        </w:rPr>
        <w:t xml:space="preserve"> with the following </w:t>
      </w:r>
      <w:r w:rsidR="007B4768">
        <w:rPr>
          <w:lang w:eastAsia="zh-CN"/>
        </w:rPr>
        <w:t xml:space="preserve">topics </w:t>
      </w:r>
      <w:r w:rsidR="001568FA">
        <w:rPr>
          <w:lang w:eastAsia="zh-CN"/>
        </w:rPr>
        <w:t>considered</w:t>
      </w:r>
      <w:r>
        <w:rPr>
          <w:rFonts w:hint="eastAsia"/>
          <w:lang w:eastAsia="zh-CN"/>
        </w:rPr>
        <w:t>:</w:t>
      </w:r>
    </w:p>
    <w:p w14:paraId="560266C0" w14:textId="04983407" w:rsidR="001568FA" w:rsidRPr="001568FA" w:rsidRDefault="00A941C9" w:rsidP="001568FA">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1568FA" w:rsidRPr="001568FA">
        <w:rPr>
          <w:color w:val="000000"/>
          <w:lang w:eastAsia="ja-JP"/>
        </w:rPr>
        <w:t xml:space="preserve">CAPIF Converged Charging support of Service APIs Operation and </w:t>
      </w:r>
      <w:proofErr w:type="gramStart"/>
      <w:r w:rsidR="001568FA" w:rsidRPr="001568FA">
        <w:rPr>
          <w:color w:val="000000"/>
          <w:lang w:eastAsia="ja-JP"/>
        </w:rPr>
        <w:t>Management</w:t>
      </w:r>
      <w:r w:rsidR="001568FA">
        <w:rPr>
          <w:color w:val="000000"/>
          <w:lang w:eastAsia="ja-JP"/>
        </w:rPr>
        <w:t>;</w:t>
      </w:r>
      <w:proofErr w:type="gramEnd"/>
    </w:p>
    <w:p w14:paraId="352CB755" w14:textId="2AD5DD66" w:rsidR="001568FA" w:rsidRPr="001568FA" w:rsidRDefault="001568FA" w:rsidP="001568FA">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 xml:space="preserve">CAPIF Converged Charging of multiple API </w:t>
      </w:r>
      <w:proofErr w:type="gramStart"/>
      <w:r w:rsidRPr="001568FA">
        <w:rPr>
          <w:color w:val="000000"/>
          <w:lang w:eastAsia="ja-JP"/>
        </w:rPr>
        <w:t>Providers</w:t>
      </w:r>
      <w:r>
        <w:rPr>
          <w:color w:val="000000"/>
          <w:lang w:eastAsia="ja-JP"/>
        </w:rPr>
        <w:t>;</w:t>
      </w:r>
      <w:proofErr w:type="gramEnd"/>
    </w:p>
    <w:p w14:paraId="0F81FAB8" w14:textId="1BCEFE81" w:rsidR="001568FA" w:rsidRPr="001568FA" w:rsidRDefault="001568FA" w:rsidP="001568FA">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 xml:space="preserve">API Service usage charging of </w:t>
      </w:r>
      <w:proofErr w:type="gramStart"/>
      <w:r w:rsidRPr="001568FA">
        <w:rPr>
          <w:color w:val="000000"/>
          <w:lang w:eastAsia="ja-JP"/>
        </w:rPr>
        <w:t>CAPIF</w:t>
      </w:r>
      <w:r>
        <w:rPr>
          <w:color w:val="000000"/>
          <w:lang w:eastAsia="ja-JP"/>
        </w:rPr>
        <w:t>;</w:t>
      </w:r>
      <w:proofErr w:type="gramEnd"/>
    </w:p>
    <w:p w14:paraId="501D8974" w14:textId="09198143" w:rsidR="001568FA" w:rsidRDefault="001568FA" w:rsidP="001568FA">
      <w:pPr>
        <w:overflowPunct w:val="0"/>
        <w:autoSpaceDE w:val="0"/>
        <w:autoSpaceDN w:val="0"/>
        <w:adjustRightInd w:val="0"/>
        <w:spacing w:after="180"/>
        <w:ind w:left="630" w:hanging="270"/>
        <w:textAlignment w:val="baseline"/>
        <w:rPr>
          <w:ins w:id="13" w:author="João Rodrigues" w:date="2025-06-04T15:48:00Z" w16du:dateUtc="2025-06-04T14:48:00Z"/>
          <w:color w:val="000000"/>
          <w:lang w:eastAsia="ja-JP"/>
        </w:rPr>
      </w:pPr>
      <w:r w:rsidRPr="001568FA">
        <w:rPr>
          <w:color w:val="000000"/>
          <w:lang w:eastAsia="ja-JP"/>
        </w:rPr>
        <w:t>-</w:t>
      </w:r>
      <w:r w:rsidRPr="001568FA">
        <w:rPr>
          <w:color w:val="000000"/>
          <w:lang w:eastAsia="ja-JP"/>
        </w:rPr>
        <w:tab/>
        <w:t>CAPIF Converged Charging of NEF API</w:t>
      </w:r>
    </w:p>
    <w:p w14:paraId="50F0333A" w14:textId="04F87979" w:rsidR="005B608E" w:rsidDel="005B608E" w:rsidRDefault="005B608E" w:rsidP="005B608E">
      <w:pPr>
        <w:overflowPunct w:val="0"/>
        <w:autoSpaceDE w:val="0"/>
        <w:autoSpaceDN w:val="0"/>
        <w:adjustRightInd w:val="0"/>
        <w:spacing w:after="180"/>
        <w:textAlignment w:val="baseline"/>
        <w:rPr>
          <w:del w:id="14" w:author="João Rodrigues" w:date="2025-06-04T15:51:00Z" w16du:dateUtc="2025-06-04T14:51:00Z"/>
          <w:color w:val="000000"/>
          <w:lang w:eastAsia="ja-JP"/>
        </w:rPr>
      </w:pPr>
    </w:p>
    <w:p w14:paraId="1DC4BD16" w14:textId="29C3E92B" w:rsidR="008B331D" w:rsidRDefault="001568FA" w:rsidP="001568FA">
      <w:pPr>
        <w:overflowPunct w:val="0"/>
        <w:autoSpaceDE w:val="0"/>
        <w:autoSpaceDN w:val="0"/>
        <w:adjustRightInd w:val="0"/>
        <w:spacing w:after="180"/>
        <w:textAlignment w:val="baseline"/>
        <w:rPr>
          <w:color w:val="000000"/>
          <w:lang w:eastAsia="ja-JP"/>
        </w:rPr>
      </w:pPr>
      <w:r>
        <w:rPr>
          <w:color w:val="000000"/>
          <w:lang w:eastAsia="ja-JP"/>
        </w:rPr>
        <w:t>It’s required normative work as recommended in TR 2</w:t>
      </w:r>
      <w:r>
        <w:rPr>
          <w:color w:val="000000"/>
          <w:lang w:val="en-US" w:eastAsia="ja-JP"/>
        </w:rPr>
        <w:t>8</w:t>
      </w:r>
      <w:r>
        <w:rPr>
          <w:color w:val="000000"/>
          <w:lang w:eastAsia="ja-JP"/>
        </w:rPr>
        <w:t>.</w:t>
      </w:r>
      <w:r>
        <w:rPr>
          <w:color w:val="000000"/>
          <w:lang w:val="en-US" w:eastAsia="ja-JP"/>
        </w:rPr>
        <w:t>8</w:t>
      </w:r>
      <w:r w:rsidR="00623A0F">
        <w:rPr>
          <w:rFonts w:eastAsia="SimSun"/>
          <w:color w:val="000000"/>
          <w:lang w:val="en-US" w:eastAsia="zh-CN"/>
        </w:rPr>
        <w:t>49</w:t>
      </w:r>
      <w:r>
        <w:rPr>
          <w:color w:val="000000"/>
          <w:lang w:eastAsia="ja-JP"/>
        </w:rPr>
        <w:t xml:space="preserve">, </w:t>
      </w:r>
      <w:ins w:id="15" w:author="João Rodrigues" w:date="2025-06-04T15:52:00Z" w16du:dateUtc="2025-06-04T14:52:00Z">
        <w:r w:rsidR="005B608E">
          <w:rPr>
            <w:color w:val="000000"/>
            <w:lang w:eastAsia="ja-JP"/>
          </w:rPr>
          <w:t xml:space="preserve">and from SA6 </w:t>
        </w:r>
      </w:ins>
      <w:r>
        <w:rPr>
          <w:color w:val="000000"/>
          <w:lang w:eastAsia="ja-JP"/>
        </w:rPr>
        <w:t xml:space="preserve">for supporting CAPIF </w:t>
      </w:r>
      <w:r>
        <w:rPr>
          <w:rFonts w:hint="eastAsia"/>
          <w:color w:val="000000"/>
          <w:lang w:eastAsia="ja-JP"/>
        </w:rPr>
        <w:t>charging</w:t>
      </w:r>
      <w:r>
        <w:rPr>
          <w:color w:val="000000"/>
          <w:lang w:val="en-US" w:eastAsia="ja-JP"/>
        </w:rPr>
        <w:t xml:space="preserve"> </w:t>
      </w:r>
      <w:r>
        <w:rPr>
          <w:color w:val="000000"/>
          <w:lang w:eastAsia="ja-JP"/>
        </w:rPr>
        <w:t>in Rel-1</w:t>
      </w:r>
      <w:r>
        <w:rPr>
          <w:rFonts w:eastAsia="SimSun" w:hint="eastAsia"/>
          <w:color w:val="000000"/>
          <w:lang w:val="en-US" w:eastAsia="zh-CN"/>
        </w:rPr>
        <w:t>9</w:t>
      </w:r>
      <w:r>
        <w:rPr>
          <w:color w:val="000000"/>
          <w:lang w:eastAsia="ja-JP"/>
        </w:rPr>
        <w:t>.</w:t>
      </w:r>
    </w:p>
    <w:p w14:paraId="1F96ADDD"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228A2B11" w:rsidR="008B331D" w:rsidRDefault="00A941C9">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based on the conclusions in</w:t>
      </w:r>
      <w:r>
        <w:rPr>
          <w:rFonts w:eastAsia="DengXian" w:hint="eastAsia"/>
          <w:lang w:val="en-US" w:eastAsia="zh-CN"/>
        </w:rPr>
        <w:t xml:space="preserve"> </w:t>
      </w:r>
      <w:r>
        <w:rPr>
          <w:rFonts w:eastAsia="DengXian" w:hint="eastAsia"/>
          <w:lang w:eastAsia="ja-JP"/>
        </w:rPr>
        <w:t>TR 28.8</w:t>
      </w:r>
      <w:r w:rsidR="002E5C20">
        <w:rPr>
          <w:rFonts w:eastAsia="DengXian"/>
          <w:lang w:val="en-US" w:eastAsia="zh-CN"/>
        </w:rPr>
        <w:t>49</w:t>
      </w:r>
      <w:r>
        <w:rPr>
          <w:rFonts w:eastAsia="DengXian"/>
          <w:lang w:eastAsia="zh-CN"/>
        </w:rPr>
        <w:t>:</w:t>
      </w:r>
    </w:p>
    <w:p w14:paraId="6AD53338" w14:textId="3E555533" w:rsidR="008B331D" w:rsidRDefault="00A941C9">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lastRenderedPageBreak/>
        <w:t xml:space="preserve">WT-1: </w:t>
      </w:r>
      <w:r w:rsidR="001568FA" w:rsidRPr="001568FA">
        <w:rPr>
          <w:rFonts w:eastAsia="SimSun"/>
          <w:lang w:eastAsia="zh-CN"/>
        </w:rPr>
        <w:t>CAPIF Converged Charging support of Service APIs Operation and Management</w:t>
      </w:r>
      <w:ins w:id="16" w:author="João Rodrigues" w:date="2025-06-04T15:42:00Z" w16du:dateUtc="2025-06-04T14:42:00Z">
        <w:r w:rsidR="005B608E">
          <w:rPr>
            <w:rFonts w:eastAsia="SimSun"/>
            <w:lang w:eastAsia="zh-CN"/>
          </w:rPr>
          <w:t xml:space="preserve"> </w:t>
        </w:r>
      </w:ins>
      <w:ins w:id="17" w:author="João Rodrigues" w:date="2025-06-04T15:44:00Z" w16du:dateUtc="2025-06-04T14:44:00Z">
        <w:r w:rsidR="005B608E">
          <w:rPr>
            <w:rFonts w:eastAsia="SimSun"/>
            <w:lang w:eastAsia="zh-CN"/>
          </w:rPr>
          <w:t xml:space="preserve">and </w:t>
        </w:r>
      </w:ins>
      <w:ins w:id="18" w:author="João Rodrigues" w:date="2025-06-04T15:45:00Z" w16du:dateUtc="2025-06-04T14:45:00Z">
        <w:r w:rsidR="005B608E">
          <w:rPr>
            <w:rFonts w:eastAsia="SimSun"/>
            <w:lang w:eastAsia="zh-CN"/>
          </w:rPr>
          <w:t xml:space="preserve">service API discover </w:t>
        </w:r>
        <w:proofErr w:type="gramStart"/>
        <w:r w:rsidR="005B608E">
          <w:rPr>
            <w:rFonts w:eastAsia="SimSun"/>
            <w:lang w:eastAsia="zh-CN"/>
          </w:rPr>
          <w:t>mechanism</w:t>
        </w:r>
      </w:ins>
      <w:r w:rsidR="001568FA" w:rsidRPr="001568FA">
        <w:rPr>
          <w:rFonts w:eastAsia="SimSun"/>
          <w:lang w:eastAsia="zh-CN"/>
        </w:rPr>
        <w:t>;</w:t>
      </w:r>
      <w:proofErr w:type="gramEnd"/>
    </w:p>
    <w:p w14:paraId="101AD49F" w14:textId="3B7A82EC" w:rsidR="008B331D" w:rsidRDefault="00A941C9">
      <w:pPr>
        <w:overflowPunct w:val="0"/>
        <w:autoSpaceDE w:val="0"/>
        <w:autoSpaceDN w:val="0"/>
        <w:adjustRightInd w:val="0"/>
        <w:spacing w:after="180"/>
        <w:ind w:left="851" w:hanging="284"/>
        <w:textAlignment w:val="baseline"/>
        <w:rPr>
          <w:color w:val="000000"/>
          <w:lang w:val="en-US"/>
        </w:rPr>
      </w:pPr>
      <w:r>
        <w:rPr>
          <w:rFonts w:eastAsia="SimSun" w:hint="eastAsia"/>
          <w:lang w:eastAsia="zh-CN"/>
        </w:rPr>
        <w:t>WT-</w:t>
      </w:r>
      <w:r>
        <w:rPr>
          <w:rFonts w:eastAsia="SimSun" w:hint="eastAsia"/>
          <w:lang w:val="en-US" w:eastAsia="zh-CN"/>
        </w:rPr>
        <w:t>2</w:t>
      </w:r>
      <w:r>
        <w:rPr>
          <w:rFonts w:eastAsia="SimSun" w:hint="eastAsia"/>
          <w:lang w:eastAsia="zh-CN"/>
        </w:rPr>
        <w:t xml:space="preserve">: </w:t>
      </w:r>
      <w:r w:rsidR="001568FA" w:rsidRPr="001568FA">
        <w:rPr>
          <w:rFonts w:eastAsia="SimSun"/>
          <w:lang w:val="en-US" w:eastAsia="zh-CN"/>
        </w:rPr>
        <w:t>CAPIF Converged Charging of multiple API Providers</w:t>
      </w:r>
      <w:ins w:id="19" w:author="João Rodrigues" w:date="2025-06-04T15:44:00Z" w16du:dateUtc="2025-06-04T14:44:00Z">
        <w:r w:rsidR="005B608E">
          <w:rPr>
            <w:rFonts w:eastAsia="SimSun"/>
            <w:lang w:val="en-US" w:eastAsia="zh-CN"/>
          </w:rPr>
          <w:t xml:space="preserve"> and new CAPIF</w:t>
        </w:r>
      </w:ins>
      <w:ins w:id="20" w:author="João Rodrigues" w:date="2025-06-04T15:45:00Z" w16du:dateUtc="2025-06-04T14:45:00Z">
        <w:r w:rsidR="005B608E">
          <w:rPr>
            <w:rFonts w:eastAsia="SimSun"/>
            <w:lang w:val="en-US" w:eastAsia="zh-CN"/>
          </w:rPr>
          <w:t xml:space="preserve"> </w:t>
        </w:r>
      </w:ins>
      <w:proofErr w:type="gramStart"/>
      <w:ins w:id="21" w:author="João Rodrigues" w:date="2025-06-04T15:44:00Z" w16du:dateUtc="2025-06-04T14:44:00Z">
        <w:r w:rsidR="005B608E">
          <w:rPr>
            <w:rFonts w:eastAsia="SimSun"/>
            <w:lang w:val="en-US" w:eastAsia="zh-CN"/>
          </w:rPr>
          <w:t>Events</w:t>
        </w:r>
      </w:ins>
      <w:r w:rsidR="001568FA" w:rsidRPr="001568FA">
        <w:rPr>
          <w:rFonts w:eastAsia="SimSun"/>
          <w:lang w:val="en-US" w:eastAsia="zh-CN"/>
        </w:rPr>
        <w:t>;</w:t>
      </w:r>
      <w:proofErr w:type="gramEnd"/>
    </w:p>
    <w:p w14:paraId="705B932D" w14:textId="15AD3C5E" w:rsidR="008B331D" w:rsidRDefault="00A941C9">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t>WT-</w:t>
      </w:r>
      <w:r>
        <w:rPr>
          <w:rFonts w:eastAsia="SimSun" w:hint="eastAsia"/>
          <w:lang w:val="en-US" w:eastAsia="zh-CN"/>
        </w:rPr>
        <w:t>3</w:t>
      </w:r>
      <w:r>
        <w:rPr>
          <w:rFonts w:eastAsia="SimSun" w:hint="eastAsia"/>
          <w:lang w:eastAsia="zh-CN"/>
        </w:rPr>
        <w:t xml:space="preserve">: </w:t>
      </w:r>
      <w:r w:rsidR="001568FA" w:rsidRPr="001568FA">
        <w:rPr>
          <w:rFonts w:eastAsia="SimSun"/>
          <w:lang w:val="en-US" w:eastAsia="zh-CN"/>
        </w:rPr>
        <w:t xml:space="preserve">API Service usage charging of </w:t>
      </w:r>
      <w:proofErr w:type="gramStart"/>
      <w:r w:rsidR="001568FA" w:rsidRPr="001568FA">
        <w:rPr>
          <w:rFonts w:eastAsia="SimSun"/>
          <w:lang w:val="en-US" w:eastAsia="zh-CN"/>
        </w:rPr>
        <w:t>CAPIF;</w:t>
      </w:r>
      <w:proofErr w:type="gramEnd"/>
    </w:p>
    <w:p w14:paraId="099ED14A" w14:textId="22DDAEF0" w:rsidR="008B331D" w:rsidRDefault="00A941C9">
      <w:pPr>
        <w:overflowPunct w:val="0"/>
        <w:autoSpaceDE w:val="0"/>
        <w:autoSpaceDN w:val="0"/>
        <w:adjustRightInd w:val="0"/>
        <w:spacing w:after="180"/>
        <w:ind w:left="851" w:hanging="284"/>
        <w:textAlignment w:val="baseline"/>
        <w:rPr>
          <w:ins w:id="22" w:author="João Rodrigues" w:date="2025-06-04T15:45:00Z" w16du:dateUtc="2025-06-04T14:45:00Z"/>
          <w:color w:val="000000"/>
          <w:highlight w:val="lightGray"/>
          <w:lang w:val="en-US"/>
        </w:rPr>
      </w:pPr>
      <w:r>
        <w:rPr>
          <w:rFonts w:eastAsia="SimSun" w:hint="eastAsia"/>
          <w:lang w:eastAsia="zh-CN"/>
        </w:rPr>
        <w:t>WT-</w:t>
      </w:r>
      <w:r>
        <w:rPr>
          <w:rFonts w:eastAsia="SimSun" w:hint="eastAsia"/>
          <w:lang w:val="en-US" w:eastAsia="zh-CN"/>
        </w:rPr>
        <w:t>4</w:t>
      </w:r>
      <w:r>
        <w:rPr>
          <w:rFonts w:eastAsia="SimSun" w:hint="eastAsia"/>
          <w:lang w:eastAsia="zh-CN"/>
        </w:rPr>
        <w:t xml:space="preserve">: </w:t>
      </w:r>
      <w:r w:rsidR="001568FA" w:rsidRPr="001568FA">
        <w:rPr>
          <w:color w:val="000000"/>
          <w:lang w:eastAsia="ja-JP"/>
        </w:rPr>
        <w:t>CAPIF Converged Charging of NEF API</w:t>
      </w:r>
      <w:r w:rsidR="00BC140F">
        <w:rPr>
          <w:color w:val="000000"/>
          <w:lang w:eastAsia="ja-JP"/>
        </w:rPr>
        <w:t>.</w:t>
      </w:r>
    </w:p>
    <w:p w14:paraId="2153F2E7" w14:textId="77777777" w:rsidR="005B608E" w:rsidRDefault="005B608E">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41C9">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EC46B3" w14:paraId="5B9C8B6A" w14:textId="77777777" w:rsidTr="00EC46B3">
        <w:trPr>
          <w:trHeight w:val="519"/>
        </w:trPr>
        <w:tc>
          <w:tcPr>
            <w:tcW w:w="1525" w:type="dxa"/>
            <w:shd w:val="clear" w:color="auto" w:fill="auto"/>
          </w:tcPr>
          <w:p w14:paraId="6F2DC193" w14:textId="77777777" w:rsidR="00EC46B3" w:rsidRDefault="00EC46B3">
            <w:pPr>
              <w:rPr>
                <w:b/>
                <w:bCs/>
              </w:rPr>
            </w:pPr>
            <w:r>
              <w:rPr>
                <w:b/>
                <w:bCs/>
              </w:rPr>
              <w:t>Work Task ID</w:t>
            </w:r>
          </w:p>
        </w:tc>
        <w:tc>
          <w:tcPr>
            <w:tcW w:w="1505" w:type="dxa"/>
          </w:tcPr>
          <w:p w14:paraId="3CE4F399" w14:textId="77777777" w:rsidR="00EC46B3" w:rsidRDefault="00EC46B3">
            <w:pPr>
              <w:rPr>
                <w:b/>
                <w:bCs/>
              </w:rPr>
            </w:pPr>
            <w:r>
              <w:rPr>
                <w:b/>
                <w:bCs/>
              </w:rPr>
              <w:t>TU Estimate</w:t>
            </w:r>
          </w:p>
          <w:p w14:paraId="3661FC4A" w14:textId="77777777" w:rsidR="00EC46B3" w:rsidRDefault="00EC46B3">
            <w:pPr>
              <w:rPr>
                <w:b/>
                <w:bCs/>
              </w:rPr>
            </w:pPr>
            <w:r>
              <w:rPr>
                <w:b/>
                <w:bCs/>
              </w:rPr>
              <w:t>(Normative)</w:t>
            </w:r>
          </w:p>
        </w:tc>
        <w:tc>
          <w:tcPr>
            <w:tcW w:w="1800" w:type="dxa"/>
          </w:tcPr>
          <w:p w14:paraId="68187633" w14:textId="77777777" w:rsidR="00EC46B3" w:rsidRDefault="00EC46B3">
            <w:pPr>
              <w:rPr>
                <w:b/>
                <w:bCs/>
              </w:rPr>
            </w:pPr>
            <w:r>
              <w:rPr>
                <w:b/>
                <w:bCs/>
              </w:rPr>
              <w:t>RAN Dependency</w:t>
            </w:r>
          </w:p>
          <w:p w14:paraId="0D7B8222" w14:textId="77777777" w:rsidR="00EC46B3" w:rsidRDefault="00EC46B3">
            <w:pPr>
              <w:rPr>
                <w:b/>
                <w:bCs/>
              </w:rPr>
            </w:pPr>
            <w:r>
              <w:rPr>
                <w:b/>
                <w:bCs/>
              </w:rPr>
              <w:t xml:space="preserve">(Yes/No/Maybe) </w:t>
            </w:r>
          </w:p>
        </w:tc>
        <w:tc>
          <w:tcPr>
            <w:tcW w:w="1799" w:type="dxa"/>
          </w:tcPr>
          <w:p w14:paraId="563C12A4" w14:textId="77777777" w:rsidR="00EC46B3" w:rsidRDefault="00EC46B3">
            <w:pPr>
              <w:rPr>
                <w:b/>
                <w:bCs/>
              </w:rPr>
            </w:pPr>
            <w:r>
              <w:rPr>
                <w:b/>
                <w:bCs/>
              </w:rPr>
              <w:t>SA Dependency</w:t>
            </w:r>
          </w:p>
          <w:p w14:paraId="59A3F192" w14:textId="77777777" w:rsidR="00EC46B3" w:rsidRDefault="00EC46B3">
            <w:pPr>
              <w:rPr>
                <w:b/>
                <w:bCs/>
              </w:rPr>
            </w:pPr>
            <w:r>
              <w:rPr>
                <w:b/>
                <w:bCs/>
              </w:rPr>
              <w:t>(Yes/No/Maybe)</w:t>
            </w:r>
          </w:p>
        </w:tc>
        <w:tc>
          <w:tcPr>
            <w:tcW w:w="1550" w:type="dxa"/>
          </w:tcPr>
          <w:p w14:paraId="01775FA2" w14:textId="77777777" w:rsidR="00EC46B3" w:rsidRDefault="00EC46B3">
            <w:pPr>
              <w:rPr>
                <w:b/>
                <w:bCs/>
              </w:rPr>
            </w:pPr>
            <w:r>
              <w:rPr>
                <w:b/>
                <w:bCs/>
              </w:rPr>
              <w:t>Non-3GPP Dependency</w:t>
            </w:r>
          </w:p>
        </w:tc>
      </w:tr>
      <w:tr w:rsidR="00EC46B3" w14:paraId="2E60ABBB" w14:textId="77777777" w:rsidTr="00EC46B3">
        <w:tc>
          <w:tcPr>
            <w:tcW w:w="1525" w:type="dxa"/>
            <w:shd w:val="clear" w:color="auto" w:fill="auto"/>
          </w:tcPr>
          <w:p w14:paraId="1F9D38E1" w14:textId="77777777" w:rsidR="00EC46B3" w:rsidRDefault="00EC46B3" w:rsidP="001568FA">
            <w:pPr>
              <w:rPr>
                <w:lang w:eastAsia="zh-CN"/>
              </w:rPr>
            </w:pPr>
            <w:r>
              <w:rPr>
                <w:rFonts w:hint="eastAsia"/>
                <w:lang w:eastAsia="zh-CN"/>
              </w:rPr>
              <w:t>W</w:t>
            </w:r>
            <w:r>
              <w:rPr>
                <w:lang w:eastAsia="zh-CN"/>
              </w:rPr>
              <w:t>T-1</w:t>
            </w:r>
          </w:p>
        </w:tc>
        <w:tc>
          <w:tcPr>
            <w:tcW w:w="1505" w:type="dxa"/>
          </w:tcPr>
          <w:p w14:paraId="0C240094" w14:textId="3A67F72F" w:rsidR="00EC46B3" w:rsidRDefault="00EC46B3" w:rsidP="001568FA">
            <w:pPr>
              <w:rPr>
                <w:lang w:val="en-US" w:eastAsia="zh-CN"/>
              </w:rPr>
            </w:pPr>
            <w:r>
              <w:rPr>
                <w:lang w:val="en-US" w:eastAsia="zh-CN"/>
              </w:rPr>
              <w:t>1</w:t>
            </w:r>
            <w:ins w:id="23" w:author="João Rodrigues" w:date="2025-06-04T15:43:00Z" w16du:dateUtc="2025-06-04T14:43:00Z">
              <w:r w:rsidR="005B608E">
                <w:rPr>
                  <w:lang w:val="en-US" w:eastAsia="zh-CN"/>
                </w:rPr>
                <w:t>.5</w:t>
              </w:r>
            </w:ins>
          </w:p>
        </w:tc>
        <w:tc>
          <w:tcPr>
            <w:tcW w:w="1800" w:type="dxa"/>
          </w:tcPr>
          <w:p w14:paraId="5C36DEFE" w14:textId="77777777" w:rsidR="00EC46B3" w:rsidRDefault="00EC46B3" w:rsidP="001568FA">
            <w:pPr>
              <w:rPr>
                <w:lang w:eastAsia="zh-CN"/>
              </w:rPr>
            </w:pPr>
            <w:r>
              <w:rPr>
                <w:lang w:eastAsia="zh-CN"/>
              </w:rPr>
              <w:t>No</w:t>
            </w:r>
          </w:p>
        </w:tc>
        <w:tc>
          <w:tcPr>
            <w:tcW w:w="1799" w:type="dxa"/>
          </w:tcPr>
          <w:p w14:paraId="40159D13" w14:textId="4EF82E9E" w:rsidR="00EC46B3" w:rsidRDefault="00EC46B3" w:rsidP="001568FA">
            <w:r>
              <w:rPr>
                <w:lang w:eastAsia="zh-CN"/>
              </w:rPr>
              <w:t>No</w:t>
            </w:r>
          </w:p>
        </w:tc>
        <w:tc>
          <w:tcPr>
            <w:tcW w:w="1550" w:type="dxa"/>
          </w:tcPr>
          <w:p w14:paraId="1837C3D6" w14:textId="77777777" w:rsidR="00EC46B3" w:rsidRDefault="00EC46B3" w:rsidP="001568FA">
            <w:pPr>
              <w:rPr>
                <w:lang w:eastAsia="zh-CN"/>
              </w:rPr>
            </w:pPr>
            <w:r>
              <w:rPr>
                <w:lang w:eastAsia="zh-CN"/>
              </w:rPr>
              <w:t>No</w:t>
            </w:r>
          </w:p>
        </w:tc>
      </w:tr>
      <w:tr w:rsidR="00EC46B3" w14:paraId="3DBF1915" w14:textId="77777777" w:rsidTr="00EC46B3">
        <w:tc>
          <w:tcPr>
            <w:tcW w:w="1525" w:type="dxa"/>
            <w:shd w:val="clear" w:color="auto" w:fill="auto"/>
          </w:tcPr>
          <w:p w14:paraId="4DA8E73F" w14:textId="77777777" w:rsidR="00EC46B3" w:rsidRDefault="00EC46B3" w:rsidP="001568FA">
            <w:r>
              <w:rPr>
                <w:rFonts w:hint="eastAsia"/>
                <w:lang w:eastAsia="zh-CN"/>
              </w:rPr>
              <w:t>W</w:t>
            </w:r>
            <w:r>
              <w:rPr>
                <w:lang w:eastAsia="zh-CN"/>
              </w:rPr>
              <w:t>T-2</w:t>
            </w:r>
          </w:p>
        </w:tc>
        <w:tc>
          <w:tcPr>
            <w:tcW w:w="1505" w:type="dxa"/>
          </w:tcPr>
          <w:p w14:paraId="44F8E2AB" w14:textId="64CA86DA" w:rsidR="00EC46B3" w:rsidRDefault="00EC46B3" w:rsidP="001568FA">
            <w:pPr>
              <w:rPr>
                <w:lang w:val="en-US" w:eastAsia="zh-CN"/>
              </w:rPr>
            </w:pPr>
            <w:r>
              <w:rPr>
                <w:lang w:val="en-US" w:eastAsia="zh-CN"/>
              </w:rPr>
              <w:t>1</w:t>
            </w:r>
            <w:ins w:id="24" w:author="João Rodrigues" w:date="2025-06-04T15:43:00Z" w16du:dateUtc="2025-06-04T14:43:00Z">
              <w:r w:rsidR="005B608E">
                <w:rPr>
                  <w:lang w:val="en-US" w:eastAsia="zh-CN"/>
                </w:rPr>
                <w:t>.5</w:t>
              </w:r>
            </w:ins>
          </w:p>
        </w:tc>
        <w:tc>
          <w:tcPr>
            <w:tcW w:w="1800" w:type="dxa"/>
          </w:tcPr>
          <w:p w14:paraId="1B1C85CD" w14:textId="77777777" w:rsidR="00EC46B3" w:rsidRDefault="00EC46B3" w:rsidP="001568FA">
            <w:r>
              <w:t>No</w:t>
            </w:r>
          </w:p>
        </w:tc>
        <w:tc>
          <w:tcPr>
            <w:tcW w:w="1799" w:type="dxa"/>
          </w:tcPr>
          <w:p w14:paraId="3045CE7C" w14:textId="5FF560A3" w:rsidR="00EC46B3" w:rsidRDefault="00EC46B3" w:rsidP="001568FA">
            <w:r>
              <w:t>No</w:t>
            </w:r>
          </w:p>
        </w:tc>
        <w:tc>
          <w:tcPr>
            <w:tcW w:w="1550" w:type="dxa"/>
          </w:tcPr>
          <w:p w14:paraId="010F29B1" w14:textId="77777777" w:rsidR="00EC46B3" w:rsidRDefault="00EC46B3" w:rsidP="001568FA">
            <w:r>
              <w:t>No</w:t>
            </w:r>
          </w:p>
        </w:tc>
      </w:tr>
      <w:tr w:rsidR="00EC46B3" w14:paraId="2413C343" w14:textId="77777777" w:rsidTr="00EC46B3">
        <w:tc>
          <w:tcPr>
            <w:tcW w:w="1525" w:type="dxa"/>
            <w:shd w:val="clear" w:color="auto" w:fill="auto"/>
          </w:tcPr>
          <w:p w14:paraId="673213CB" w14:textId="77777777" w:rsidR="00EC46B3" w:rsidRDefault="00EC46B3" w:rsidP="001568FA">
            <w:pPr>
              <w:rPr>
                <w:lang w:val="en-US" w:eastAsia="zh-CN"/>
              </w:rPr>
            </w:pPr>
            <w:r>
              <w:rPr>
                <w:rFonts w:hint="eastAsia"/>
                <w:lang w:eastAsia="zh-CN"/>
              </w:rPr>
              <w:t>W</w:t>
            </w:r>
            <w:r>
              <w:rPr>
                <w:lang w:eastAsia="zh-CN"/>
              </w:rPr>
              <w:t>T-</w:t>
            </w:r>
            <w:r>
              <w:rPr>
                <w:rFonts w:hint="eastAsia"/>
                <w:lang w:val="en-US" w:eastAsia="zh-CN"/>
              </w:rPr>
              <w:t>3</w:t>
            </w:r>
          </w:p>
        </w:tc>
        <w:tc>
          <w:tcPr>
            <w:tcW w:w="1505" w:type="dxa"/>
          </w:tcPr>
          <w:p w14:paraId="14094A4B" w14:textId="33006FC4" w:rsidR="00EC46B3" w:rsidRDefault="00EC46B3" w:rsidP="001568FA">
            <w:pPr>
              <w:rPr>
                <w:lang w:val="en-US" w:eastAsia="zh-CN"/>
              </w:rPr>
            </w:pPr>
            <w:r>
              <w:rPr>
                <w:lang w:val="en-US" w:eastAsia="zh-CN"/>
              </w:rPr>
              <w:t>1</w:t>
            </w:r>
          </w:p>
        </w:tc>
        <w:tc>
          <w:tcPr>
            <w:tcW w:w="1800" w:type="dxa"/>
          </w:tcPr>
          <w:p w14:paraId="4373D964" w14:textId="77777777" w:rsidR="00EC46B3" w:rsidRDefault="00EC46B3" w:rsidP="001568FA">
            <w:r>
              <w:rPr>
                <w:lang w:eastAsia="zh-CN"/>
              </w:rPr>
              <w:t>No</w:t>
            </w:r>
          </w:p>
        </w:tc>
        <w:tc>
          <w:tcPr>
            <w:tcW w:w="1799" w:type="dxa"/>
          </w:tcPr>
          <w:p w14:paraId="4E67A95E" w14:textId="23C8266D" w:rsidR="00EC46B3" w:rsidRDefault="00EC46B3" w:rsidP="001568FA">
            <w:r>
              <w:rPr>
                <w:lang w:eastAsia="zh-CN"/>
              </w:rPr>
              <w:t>No</w:t>
            </w:r>
          </w:p>
        </w:tc>
        <w:tc>
          <w:tcPr>
            <w:tcW w:w="1550" w:type="dxa"/>
          </w:tcPr>
          <w:p w14:paraId="79D96565" w14:textId="77777777" w:rsidR="00EC46B3" w:rsidRDefault="00EC46B3" w:rsidP="001568FA">
            <w:r>
              <w:rPr>
                <w:lang w:eastAsia="zh-CN"/>
              </w:rPr>
              <w:t>No</w:t>
            </w:r>
          </w:p>
        </w:tc>
      </w:tr>
      <w:tr w:rsidR="00EC46B3" w14:paraId="4D7DD933" w14:textId="77777777" w:rsidTr="00EC46B3">
        <w:tc>
          <w:tcPr>
            <w:tcW w:w="1525" w:type="dxa"/>
            <w:shd w:val="clear" w:color="auto" w:fill="auto"/>
          </w:tcPr>
          <w:p w14:paraId="2536A6A7" w14:textId="77777777" w:rsidR="00EC46B3" w:rsidRDefault="00EC46B3" w:rsidP="001568FA">
            <w:pPr>
              <w:rPr>
                <w:lang w:val="en-US" w:eastAsia="zh-CN"/>
              </w:rPr>
            </w:pPr>
            <w:r>
              <w:rPr>
                <w:rFonts w:hint="eastAsia"/>
                <w:lang w:eastAsia="zh-CN"/>
              </w:rPr>
              <w:t>W</w:t>
            </w:r>
            <w:r>
              <w:rPr>
                <w:lang w:eastAsia="zh-CN"/>
              </w:rPr>
              <w:t>T-</w:t>
            </w:r>
            <w:r>
              <w:rPr>
                <w:rFonts w:hint="eastAsia"/>
                <w:lang w:val="en-US" w:eastAsia="zh-CN"/>
              </w:rPr>
              <w:t>4</w:t>
            </w:r>
          </w:p>
        </w:tc>
        <w:tc>
          <w:tcPr>
            <w:tcW w:w="1505" w:type="dxa"/>
          </w:tcPr>
          <w:p w14:paraId="7BF323F2" w14:textId="6B9B59E0" w:rsidR="00EC46B3" w:rsidRDefault="00EC46B3" w:rsidP="001568FA">
            <w:pPr>
              <w:rPr>
                <w:lang w:val="en-US" w:eastAsia="zh-CN"/>
              </w:rPr>
            </w:pPr>
            <w:r>
              <w:rPr>
                <w:lang w:val="en-US" w:eastAsia="zh-CN"/>
              </w:rPr>
              <w:t>1</w:t>
            </w:r>
          </w:p>
        </w:tc>
        <w:tc>
          <w:tcPr>
            <w:tcW w:w="1800" w:type="dxa"/>
          </w:tcPr>
          <w:p w14:paraId="39B6FBF1" w14:textId="77777777" w:rsidR="00EC46B3" w:rsidRDefault="00EC46B3" w:rsidP="001568FA">
            <w:r>
              <w:t>No</w:t>
            </w:r>
          </w:p>
        </w:tc>
        <w:tc>
          <w:tcPr>
            <w:tcW w:w="1799" w:type="dxa"/>
          </w:tcPr>
          <w:p w14:paraId="3BEC1E4C" w14:textId="7E029915" w:rsidR="00EC46B3" w:rsidRDefault="00EC46B3" w:rsidP="001568FA">
            <w:r>
              <w:t>No</w:t>
            </w:r>
          </w:p>
        </w:tc>
        <w:tc>
          <w:tcPr>
            <w:tcW w:w="1550" w:type="dxa"/>
          </w:tcPr>
          <w:p w14:paraId="6C5329F7" w14:textId="77777777" w:rsidR="00EC46B3" w:rsidRDefault="00EC46B3" w:rsidP="001568FA">
            <w:r>
              <w:t>No</w:t>
            </w:r>
          </w:p>
        </w:tc>
      </w:tr>
    </w:tbl>
    <w:p w14:paraId="21B6161D" w14:textId="77777777" w:rsidR="008B331D" w:rsidRDefault="008B331D"/>
    <w:p w14:paraId="617B2356" w14:textId="77777777" w:rsidR="008B331D" w:rsidRDefault="00A941C9">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0C44B631" w:rsidR="008B331D" w:rsidRDefault="00A941C9">
      <w:pPr>
        <w:rPr>
          <w:b/>
          <w:bCs/>
        </w:rPr>
      </w:pPr>
      <w:r>
        <w:rPr>
          <w:b/>
          <w:bCs/>
        </w:rPr>
        <w:t xml:space="preserve">Total TU estimates for the normative phase: </w:t>
      </w:r>
      <w:ins w:id="25" w:author="Joao Rodrigues" w:date="2025-06-03T13:14:00Z" w16du:dateUtc="2025-06-03T11:14:00Z">
        <w:r w:rsidR="00B123EF">
          <w:rPr>
            <w:b/>
            <w:bCs/>
          </w:rPr>
          <w:t>5</w:t>
        </w:r>
      </w:ins>
      <w:del w:id="26" w:author="Joao Rodrigues" w:date="2025-06-03T13:14:00Z" w16du:dateUtc="2025-06-03T11:14:00Z">
        <w:r w:rsidR="001568FA" w:rsidDel="00B123EF">
          <w:rPr>
            <w:b/>
            <w:bCs/>
          </w:rPr>
          <w:delText>4</w:delText>
        </w:r>
      </w:del>
    </w:p>
    <w:p w14:paraId="56086F46" w14:textId="659772C3" w:rsidR="008B331D" w:rsidRDefault="00A941C9">
      <w:pPr>
        <w:rPr>
          <w:rFonts w:eastAsia="SimSun"/>
          <w:b/>
          <w:bCs/>
          <w:lang w:val="en-US" w:eastAsia="zh-CN"/>
        </w:rPr>
      </w:pPr>
      <w:r>
        <w:rPr>
          <w:b/>
          <w:bCs/>
        </w:rPr>
        <w:t xml:space="preserve">Total TU estimates: </w:t>
      </w:r>
      <w:ins w:id="27" w:author="Joao Rodrigues" w:date="2025-06-03T13:14:00Z" w16du:dateUtc="2025-06-03T11:14:00Z">
        <w:r w:rsidR="00B123EF">
          <w:rPr>
            <w:rFonts w:eastAsia="SimSun"/>
            <w:b/>
            <w:bCs/>
            <w:lang w:val="en-US" w:eastAsia="zh-CN"/>
          </w:rPr>
          <w:t>5</w:t>
        </w:r>
      </w:ins>
      <w:del w:id="28" w:author="Joao Rodrigues" w:date="2025-06-03T13:14:00Z" w16du:dateUtc="2025-06-03T11:14:00Z">
        <w:r w:rsidR="001568FA" w:rsidDel="00B123EF">
          <w:rPr>
            <w:rFonts w:eastAsia="SimSun"/>
            <w:b/>
            <w:bCs/>
            <w:lang w:val="en-US" w:eastAsia="zh-CN"/>
          </w:rPr>
          <w:delText>4</w:delText>
        </w:r>
      </w:del>
    </w:p>
    <w:p w14:paraId="1CA1AA32" w14:textId="77777777" w:rsidR="008B331D" w:rsidRDefault="008B331D"/>
    <w:p w14:paraId="010B0ADF"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41C9">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41C9">
            <w:pPr>
              <w:pStyle w:val="TAH"/>
            </w:pPr>
            <w:r>
              <w:t xml:space="preserve">Type </w:t>
            </w:r>
          </w:p>
        </w:tc>
        <w:tc>
          <w:tcPr>
            <w:tcW w:w="1134" w:type="dxa"/>
            <w:shd w:val="clear" w:color="auto" w:fill="D9D9D9"/>
            <w:tcMar>
              <w:left w:w="57" w:type="dxa"/>
              <w:right w:w="57" w:type="dxa"/>
            </w:tcMar>
          </w:tcPr>
          <w:p w14:paraId="67F0071C" w14:textId="77777777" w:rsidR="008B331D" w:rsidRDefault="00A941C9">
            <w:pPr>
              <w:pStyle w:val="TAH"/>
            </w:pPr>
            <w:r>
              <w:t>TS/TR number</w:t>
            </w:r>
          </w:p>
        </w:tc>
        <w:tc>
          <w:tcPr>
            <w:tcW w:w="2409" w:type="dxa"/>
            <w:shd w:val="clear" w:color="auto" w:fill="D9D9D9"/>
            <w:tcMar>
              <w:left w:w="57" w:type="dxa"/>
              <w:right w:w="57" w:type="dxa"/>
            </w:tcMar>
          </w:tcPr>
          <w:p w14:paraId="7E4DA552" w14:textId="77777777" w:rsidR="008B331D" w:rsidRDefault="00A941C9">
            <w:pPr>
              <w:pStyle w:val="TAH"/>
            </w:pPr>
            <w:r>
              <w:t>Title</w:t>
            </w:r>
          </w:p>
        </w:tc>
        <w:tc>
          <w:tcPr>
            <w:tcW w:w="1214" w:type="dxa"/>
            <w:shd w:val="clear" w:color="auto" w:fill="D9D9D9"/>
            <w:tcMar>
              <w:left w:w="57" w:type="dxa"/>
              <w:right w:w="57" w:type="dxa"/>
            </w:tcMar>
          </w:tcPr>
          <w:p w14:paraId="03CC2710" w14:textId="77777777" w:rsidR="008B331D" w:rsidRDefault="00A941C9">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41C9">
            <w:pPr>
              <w:pStyle w:val="TAH"/>
            </w:pPr>
            <w:r>
              <w:t>For approval at TSG#</w:t>
            </w:r>
          </w:p>
        </w:tc>
        <w:tc>
          <w:tcPr>
            <w:tcW w:w="1763" w:type="dxa"/>
            <w:shd w:val="clear" w:color="auto" w:fill="D9D9D9"/>
            <w:tcMar>
              <w:left w:w="57" w:type="dxa"/>
              <w:right w:w="57" w:type="dxa"/>
            </w:tcMar>
          </w:tcPr>
          <w:p w14:paraId="7D173D41" w14:textId="77777777" w:rsidR="008B331D" w:rsidRDefault="00A941C9">
            <w:pPr>
              <w:pStyle w:val="TAH"/>
            </w:pPr>
            <w:r>
              <w:t>Rapporteur</w:t>
            </w:r>
          </w:p>
        </w:tc>
      </w:tr>
      <w:tr w:rsidR="008B331D" w14:paraId="0C32EAFF" w14:textId="77777777" w:rsidTr="001568FA">
        <w:trPr>
          <w:cantSplit/>
          <w:jc w:val="center"/>
        </w:trPr>
        <w:tc>
          <w:tcPr>
            <w:tcW w:w="1617" w:type="dxa"/>
          </w:tcPr>
          <w:p w14:paraId="34B93231" w14:textId="45917315" w:rsidR="008B331D" w:rsidRDefault="008B331D">
            <w:pPr>
              <w:pStyle w:val="Guidance"/>
              <w:spacing w:after="0"/>
            </w:pPr>
          </w:p>
        </w:tc>
        <w:tc>
          <w:tcPr>
            <w:tcW w:w="1134" w:type="dxa"/>
          </w:tcPr>
          <w:p w14:paraId="3FC74C5B" w14:textId="77F8B4A2" w:rsidR="008B331D" w:rsidRDefault="008B331D">
            <w:pPr>
              <w:pStyle w:val="Guidance"/>
              <w:spacing w:after="0"/>
            </w:pPr>
          </w:p>
        </w:tc>
        <w:tc>
          <w:tcPr>
            <w:tcW w:w="2409" w:type="dxa"/>
          </w:tcPr>
          <w:p w14:paraId="5BC90EA2" w14:textId="1B369A0C" w:rsidR="008B331D" w:rsidRDefault="008B331D">
            <w:pPr>
              <w:pStyle w:val="Guidance"/>
              <w:spacing w:after="0"/>
            </w:pPr>
          </w:p>
        </w:tc>
        <w:tc>
          <w:tcPr>
            <w:tcW w:w="1214" w:type="dxa"/>
          </w:tcPr>
          <w:p w14:paraId="4B4332F2" w14:textId="2D0C4BB0" w:rsidR="008B331D" w:rsidRDefault="008B331D" w:rsidP="001568FA">
            <w:pPr>
              <w:pStyle w:val="Guidance"/>
            </w:pPr>
          </w:p>
        </w:tc>
        <w:tc>
          <w:tcPr>
            <w:tcW w:w="1276" w:type="dxa"/>
          </w:tcPr>
          <w:p w14:paraId="6C063C70" w14:textId="2EE99E5E" w:rsidR="008B331D" w:rsidRDefault="008B331D" w:rsidP="001568FA">
            <w:pPr>
              <w:pStyle w:val="Guidance"/>
              <w:spacing w:after="0"/>
            </w:pPr>
          </w:p>
        </w:tc>
        <w:tc>
          <w:tcPr>
            <w:tcW w:w="1763" w:type="dxa"/>
          </w:tcPr>
          <w:p w14:paraId="46497C50" w14:textId="77777777" w:rsidR="008B331D" w:rsidRDefault="008B331D">
            <w:pPr>
              <w:pStyle w:val="Guidance"/>
              <w:spacing w:after="0"/>
            </w:pP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41C9">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41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41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41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41C9">
            <w:pPr>
              <w:pStyle w:val="TAH"/>
            </w:pPr>
            <w:r>
              <w:t>Remarks</w:t>
            </w:r>
          </w:p>
        </w:tc>
      </w:tr>
      <w:tr w:rsidR="0000164E" w14:paraId="707D8D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488AFC" w14:textId="4A9C4288" w:rsidR="0000164E" w:rsidRDefault="0000164E" w:rsidP="0000164E">
            <w:pPr>
              <w:pStyle w:val="Guidance"/>
              <w:spacing w:after="0"/>
              <w:rPr>
                <w:rFonts w:ascii="Arial" w:hAnsi="Arial" w:cs="Arial"/>
                <w:i w:val="0"/>
                <w:sz w:val="18"/>
                <w:szCs w:val="18"/>
                <w:lang w:val="en-US"/>
              </w:rPr>
            </w:pPr>
            <w:r>
              <w:rPr>
                <w:rFonts w:ascii="Arial" w:hAnsi="Arial" w:cs="Arial"/>
                <w:i w:val="0"/>
                <w:sz w:val="18"/>
                <w:szCs w:val="18"/>
                <w:lang w:val="en-US"/>
              </w:rPr>
              <w:t>TS 32.240</w:t>
            </w:r>
          </w:p>
        </w:tc>
        <w:tc>
          <w:tcPr>
            <w:tcW w:w="4344" w:type="dxa"/>
            <w:tcBorders>
              <w:top w:val="single" w:sz="4" w:space="0" w:color="auto"/>
              <w:left w:val="single" w:sz="4" w:space="0" w:color="auto"/>
              <w:bottom w:val="single" w:sz="4" w:space="0" w:color="auto"/>
              <w:right w:val="single" w:sz="4" w:space="0" w:color="auto"/>
            </w:tcBorders>
          </w:tcPr>
          <w:p w14:paraId="56088F22" w14:textId="67B14248" w:rsidR="0000164E" w:rsidRDefault="0000164E" w:rsidP="0000164E">
            <w:pPr>
              <w:pStyle w:val="Guidance"/>
              <w:spacing w:after="0"/>
              <w:rPr>
                <w:rFonts w:ascii="Arial" w:hAnsi="Arial" w:cs="Arial"/>
                <w:i w:val="0"/>
                <w:sz w:val="18"/>
                <w:szCs w:val="18"/>
              </w:rPr>
            </w:pPr>
            <w:r>
              <w:rPr>
                <w:rFonts w:ascii="Arial" w:hAnsi="Arial" w:cs="Arial"/>
                <w:i w:val="0"/>
                <w:sz w:val="18"/>
                <w:szCs w:val="18"/>
              </w:rPr>
              <w:t>Update NEF / CAPIF Charging Scenarios and architecture</w:t>
            </w:r>
          </w:p>
        </w:tc>
        <w:tc>
          <w:tcPr>
            <w:tcW w:w="1417" w:type="dxa"/>
            <w:tcBorders>
              <w:top w:val="single" w:sz="4" w:space="0" w:color="auto"/>
              <w:left w:val="single" w:sz="4" w:space="0" w:color="auto"/>
              <w:bottom w:val="single" w:sz="4" w:space="0" w:color="auto"/>
              <w:right w:val="single" w:sz="4" w:space="0" w:color="auto"/>
            </w:tcBorders>
          </w:tcPr>
          <w:p w14:paraId="1648AD0F" w14:textId="77777777" w:rsidR="0000164E" w:rsidRDefault="0000164E" w:rsidP="0000164E">
            <w:pPr>
              <w:pStyle w:val="TAL"/>
              <w:rPr>
                <w:rFonts w:eastAsia="SimSun"/>
                <w:lang w:val="en-US" w:eastAsia="zh-CN"/>
              </w:rPr>
            </w:pPr>
            <w:r>
              <w:t>TSG#10</w:t>
            </w:r>
            <w:r>
              <w:rPr>
                <w:rFonts w:eastAsia="SimSun" w:hint="eastAsia"/>
                <w:lang w:val="en-US" w:eastAsia="zh-CN"/>
              </w:rPr>
              <w:t>8</w:t>
            </w:r>
          </w:p>
          <w:p w14:paraId="2167DDED" w14:textId="7D23D750" w:rsidR="0000164E" w:rsidRDefault="0000164E" w:rsidP="0000164E">
            <w:pPr>
              <w:pStyle w:val="TAL"/>
            </w:pPr>
            <w:r>
              <w:t>(</w:t>
            </w:r>
            <w:r>
              <w:rPr>
                <w:rFonts w:eastAsia="SimSun" w:hint="eastAsia"/>
                <w:lang w:val="en-US" w:eastAsia="zh-CN"/>
              </w:rPr>
              <w:t>Jun</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28B98705" w14:textId="77777777" w:rsidR="0000164E" w:rsidRDefault="0000164E" w:rsidP="0000164E">
            <w:pPr>
              <w:pStyle w:val="TAL"/>
            </w:pPr>
          </w:p>
        </w:tc>
      </w:tr>
      <w:tr w:rsidR="0000164E"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52F05E01" w:rsidR="0000164E" w:rsidRDefault="0000164E" w:rsidP="0000164E">
            <w:pPr>
              <w:pStyle w:val="Guidance"/>
              <w:spacing w:after="0"/>
            </w:pPr>
            <w:r>
              <w:rPr>
                <w:rFonts w:ascii="Arial" w:hAnsi="Arial" w:cs="Arial"/>
                <w:i w:val="0"/>
                <w:sz w:val="18"/>
                <w:szCs w:val="18"/>
                <w:lang w:val="en-US"/>
              </w:rPr>
              <w:t>TS 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00164E" w:rsidRDefault="0000164E" w:rsidP="0000164E">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75ECE664" w:rsidR="0000164E" w:rsidRDefault="0000164E" w:rsidP="0000164E">
            <w:pPr>
              <w:pStyle w:val="TAL"/>
              <w:rPr>
                <w:rFonts w:eastAsia="SimSun"/>
                <w:lang w:val="en-US" w:eastAsia="zh-CN"/>
              </w:rPr>
            </w:pPr>
            <w:r>
              <w:t>TSG#</w:t>
            </w:r>
            <w:ins w:id="29" w:author="Joao Rodrigues" w:date="2025-06-03T13:13:00Z" w16du:dateUtc="2025-06-03T11:13:00Z">
              <w:r>
                <w:t>10</w:t>
              </w:r>
              <w:r>
                <w:rPr>
                  <w:rFonts w:eastAsia="SimSun"/>
                  <w:lang w:val="en-US" w:eastAsia="zh-CN"/>
                </w:rPr>
                <w:t>9</w:t>
              </w:r>
            </w:ins>
          </w:p>
          <w:p w14:paraId="3B179595" w14:textId="01BDAEBC" w:rsidR="0000164E" w:rsidRDefault="0000164E" w:rsidP="0000164E">
            <w:pPr>
              <w:pStyle w:val="TAL"/>
            </w:pPr>
            <w:r>
              <w:t>(</w:t>
            </w:r>
            <w:del w:id="30" w:author="Joao Rodrigues" w:date="2025-06-03T13:13:00Z" w16du:dateUtc="2025-06-03T11:13:00Z">
              <w:r w:rsidDel="00B123EF">
                <w:rPr>
                  <w:rFonts w:eastAsia="SimSun" w:hint="eastAsia"/>
                  <w:lang w:val="en-US" w:eastAsia="zh-CN"/>
                </w:rPr>
                <w:delText>Jun</w:delText>
              </w:r>
              <w:r w:rsidDel="00B123EF">
                <w:delText xml:space="preserve"> </w:delText>
              </w:r>
            </w:del>
            <w:ins w:id="31" w:author="Joao Rodrigues" w:date="2025-06-03T13:13:00Z" w16du:dateUtc="2025-06-03T11:13:00Z">
              <w:r>
                <w:rPr>
                  <w:rFonts w:eastAsia="SimSun"/>
                  <w:lang w:val="en-US" w:eastAsia="zh-CN"/>
                </w:rPr>
                <w:t>Sep</w:t>
              </w:r>
              <w:r>
                <w:t xml:space="preserve"> </w:t>
              </w:r>
            </w:ins>
            <w:r>
              <w:t>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00164E" w:rsidRDefault="0000164E" w:rsidP="0000164E">
            <w:pPr>
              <w:pStyle w:val="TAL"/>
            </w:pPr>
          </w:p>
        </w:tc>
      </w:tr>
      <w:tr w:rsidR="0000164E" w14:paraId="3DABC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D31BA" w14:textId="2115D12F" w:rsidR="0000164E" w:rsidRDefault="0000164E" w:rsidP="0000164E">
            <w:pPr>
              <w:pStyle w:val="TAL"/>
            </w:pPr>
            <w:r>
              <w:t>TS 32.291</w:t>
            </w:r>
          </w:p>
        </w:tc>
        <w:tc>
          <w:tcPr>
            <w:tcW w:w="4344" w:type="dxa"/>
            <w:tcBorders>
              <w:top w:val="single" w:sz="4" w:space="0" w:color="auto"/>
              <w:left w:val="single" w:sz="4" w:space="0" w:color="auto"/>
              <w:bottom w:val="single" w:sz="4" w:space="0" w:color="auto"/>
              <w:right w:val="single" w:sz="4" w:space="0" w:color="auto"/>
            </w:tcBorders>
          </w:tcPr>
          <w:p w14:paraId="2B1995C5" w14:textId="7F21D6FF" w:rsidR="0000164E" w:rsidRDefault="0000164E" w:rsidP="0000164E">
            <w:pPr>
              <w:pStyle w:val="TAL"/>
            </w:pPr>
            <w:r>
              <w:t xml:space="preserve">Update </w:t>
            </w:r>
            <w:proofErr w:type="spellStart"/>
            <w:r>
              <w:t>Nchf_ConvergedCharging</w:t>
            </w:r>
            <w:proofErr w:type="spellEnd"/>
            <w:r>
              <w:t xml:space="preserve">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0F93814F" w14:textId="77777777" w:rsidR="0000164E" w:rsidRDefault="0000164E" w:rsidP="0000164E">
            <w:pPr>
              <w:pStyle w:val="TAL"/>
              <w:rPr>
                <w:rFonts w:eastAsia="SimSun"/>
                <w:lang w:val="en-US" w:eastAsia="zh-CN"/>
              </w:rPr>
            </w:pPr>
            <w:r>
              <w:t>TSG#10</w:t>
            </w:r>
            <w:r>
              <w:rPr>
                <w:rFonts w:eastAsia="SimSun" w:hint="eastAsia"/>
                <w:lang w:val="en-US" w:eastAsia="zh-CN"/>
              </w:rPr>
              <w:t>9</w:t>
            </w:r>
          </w:p>
          <w:p w14:paraId="28D465E7" w14:textId="48594A27" w:rsidR="0000164E" w:rsidRDefault="0000164E" w:rsidP="0000164E">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77561D37" w14:textId="77777777" w:rsidR="0000164E" w:rsidRDefault="0000164E" w:rsidP="0000164E">
            <w:pPr>
              <w:pStyle w:val="TAL"/>
            </w:pPr>
          </w:p>
        </w:tc>
      </w:tr>
      <w:tr w:rsidR="0000164E" w14:paraId="255E6B7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F41409" w14:textId="7DF17B0B" w:rsidR="0000164E" w:rsidRDefault="0000164E" w:rsidP="0000164E">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2EB1582A" w14:textId="202FB233" w:rsidR="0000164E" w:rsidRDefault="0000164E" w:rsidP="0000164E">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4901441" w14:textId="77777777" w:rsidR="0000164E" w:rsidRDefault="0000164E" w:rsidP="0000164E">
            <w:pPr>
              <w:pStyle w:val="TAL"/>
              <w:rPr>
                <w:rFonts w:eastAsia="SimSun"/>
                <w:lang w:val="en-US" w:eastAsia="zh-CN"/>
              </w:rPr>
            </w:pPr>
            <w:r>
              <w:t>TSG#10</w:t>
            </w:r>
            <w:r>
              <w:rPr>
                <w:rFonts w:eastAsia="SimSun" w:hint="eastAsia"/>
                <w:lang w:val="en-US" w:eastAsia="zh-CN"/>
              </w:rPr>
              <w:t>9</w:t>
            </w:r>
          </w:p>
          <w:p w14:paraId="0665F485" w14:textId="247E96C8" w:rsidR="0000164E" w:rsidRDefault="0000164E" w:rsidP="0000164E">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0624785" w14:textId="77777777" w:rsidR="0000164E" w:rsidRDefault="0000164E" w:rsidP="0000164E">
            <w:pPr>
              <w:pStyle w:val="TAL"/>
            </w:pPr>
          </w:p>
        </w:tc>
      </w:tr>
    </w:tbl>
    <w:p w14:paraId="324CBBBF" w14:textId="77777777" w:rsidR="008B331D" w:rsidRDefault="008B331D"/>
    <w:p w14:paraId="44CB653B"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9F74FEA" w14:textId="5F57E500" w:rsidR="008B331D" w:rsidRPr="003A7063" w:rsidRDefault="0031148F" w:rsidP="0031148F">
      <w:pPr>
        <w:rPr>
          <w:lang w:val="pt-PT"/>
        </w:rPr>
      </w:pPr>
      <w:r w:rsidRPr="003A7063">
        <w:rPr>
          <w:lang w:val="pt-PT"/>
        </w:rPr>
        <w:t>João Rodrigues, Nokia, joao.a.rodrigues@nokia.com</w:t>
      </w:r>
    </w:p>
    <w:p w14:paraId="2FC1A8CA"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41C9">
      <w:r>
        <w:rPr>
          <w:rFonts w:eastAsia="SimSun"/>
          <w:lang w:eastAsia="en-GB"/>
        </w:rPr>
        <w:t>SA5</w:t>
      </w:r>
    </w:p>
    <w:p w14:paraId="2C72154B" w14:textId="77777777" w:rsidR="008B331D" w:rsidRDefault="008B331D"/>
    <w:p w14:paraId="2FA79672"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2702851" w14:textId="7964D53A" w:rsidR="007B4768" w:rsidRDefault="00032C90">
      <w:r>
        <w:t>SA6 on CAPIF.</w:t>
      </w:r>
    </w:p>
    <w:p w14:paraId="78EB9951" w14:textId="77777777" w:rsidR="007B4768" w:rsidRDefault="007B4768"/>
    <w:p w14:paraId="70569B3D"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41C9">
            <w:pPr>
              <w:pStyle w:val="TAH"/>
            </w:pPr>
            <w:r>
              <w:t>Supporting IM name</w:t>
            </w:r>
          </w:p>
        </w:tc>
      </w:tr>
      <w:tr w:rsidR="008B331D" w14:paraId="531546EF" w14:textId="77777777">
        <w:trPr>
          <w:cantSplit/>
          <w:jc w:val="center"/>
        </w:trPr>
        <w:tc>
          <w:tcPr>
            <w:tcW w:w="5029" w:type="dxa"/>
            <w:shd w:val="clear" w:color="auto" w:fill="auto"/>
          </w:tcPr>
          <w:p w14:paraId="606D1040" w14:textId="51301003" w:rsidR="008B331D" w:rsidRDefault="00623A0F">
            <w:pPr>
              <w:pStyle w:val="TAL"/>
            </w:pPr>
            <w:r>
              <w:t>Nokia</w:t>
            </w:r>
          </w:p>
        </w:tc>
      </w:tr>
      <w:tr w:rsidR="008B331D" w14:paraId="60E7B29E" w14:textId="77777777">
        <w:trPr>
          <w:cantSplit/>
          <w:jc w:val="center"/>
        </w:trPr>
        <w:tc>
          <w:tcPr>
            <w:tcW w:w="5029" w:type="dxa"/>
            <w:shd w:val="clear" w:color="auto" w:fill="auto"/>
          </w:tcPr>
          <w:p w14:paraId="724F2267" w14:textId="0A683837" w:rsidR="008B331D" w:rsidRDefault="0020396B">
            <w:pPr>
              <w:pStyle w:val="TAL"/>
            </w:pPr>
            <w:r>
              <w:t>Verizon</w:t>
            </w:r>
          </w:p>
        </w:tc>
      </w:tr>
      <w:tr w:rsidR="008B331D" w14:paraId="55DC4147" w14:textId="77777777">
        <w:trPr>
          <w:cantSplit/>
          <w:jc w:val="center"/>
        </w:trPr>
        <w:tc>
          <w:tcPr>
            <w:tcW w:w="5029" w:type="dxa"/>
            <w:shd w:val="clear" w:color="auto" w:fill="auto"/>
          </w:tcPr>
          <w:p w14:paraId="33BC3223" w14:textId="77868572" w:rsidR="008B331D" w:rsidRDefault="007C2682">
            <w:pPr>
              <w:pStyle w:val="TAL"/>
            </w:pPr>
            <w:del w:id="32" w:author="Nokia" w:date="2025-06-12T11:49:00Z" w16du:dateUtc="2025-06-12T09:49:00Z">
              <w:r w:rsidDel="006C75D5">
                <w:delText>DTAG</w:delText>
              </w:r>
            </w:del>
            <w:ins w:id="33" w:author="Nokia" w:date="2025-06-12T11:49:00Z" w16du:dateUtc="2025-06-12T09:49:00Z">
              <w:r w:rsidR="006C75D5">
                <w:t>Deutsche Telekom</w:t>
              </w:r>
            </w:ins>
          </w:p>
        </w:tc>
      </w:tr>
      <w:tr w:rsidR="008B331D" w14:paraId="782C9C39" w14:textId="77777777">
        <w:trPr>
          <w:cantSplit/>
          <w:jc w:val="center"/>
        </w:trPr>
        <w:tc>
          <w:tcPr>
            <w:tcW w:w="5029" w:type="dxa"/>
            <w:shd w:val="clear" w:color="auto" w:fill="auto"/>
          </w:tcPr>
          <w:p w14:paraId="7DC13574" w14:textId="6948BBC6" w:rsidR="008B331D" w:rsidRDefault="00765527">
            <w:pPr>
              <w:pStyle w:val="TAL"/>
            </w:pPr>
            <w:r>
              <w:t>AT</w:t>
            </w:r>
            <w:ins w:id="34" w:author="Nokia" w:date="2025-06-12T11:49:00Z" w16du:dateUtc="2025-06-12T09:49:00Z">
              <w:r w:rsidR="006C75D5">
                <w:t>&amp;</w:t>
              </w:r>
            </w:ins>
            <w:r>
              <w:t>T</w:t>
            </w:r>
          </w:p>
        </w:tc>
      </w:tr>
      <w:tr w:rsidR="008B331D" w14:paraId="4FFF796E" w14:textId="77777777">
        <w:trPr>
          <w:cantSplit/>
          <w:jc w:val="center"/>
        </w:trPr>
        <w:tc>
          <w:tcPr>
            <w:tcW w:w="5029" w:type="dxa"/>
            <w:shd w:val="clear" w:color="auto" w:fill="auto"/>
          </w:tcPr>
          <w:p w14:paraId="627224ED" w14:textId="77777777" w:rsidR="008B331D" w:rsidRDefault="008B331D">
            <w:pPr>
              <w:pStyle w:val="TAL"/>
            </w:pPr>
          </w:p>
        </w:tc>
      </w:tr>
      <w:tr w:rsidR="008B331D" w14:paraId="02148F62" w14:textId="77777777">
        <w:trPr>
          <w:cantSplit/>
          <w:jc w:val="center"/>
        </w:trPr>
        <w:tc>
          <w:tcPr>
            <w:tcW w:w="5029" w:type="dxa"/>
            <w:shd w:val="clear" w:color="auto" w:fill="auto"/>
          </w:tcPr>
          <w:p w14:paraId="16E248EE" w14:textId="77777777" w:rsidR="008B331D" w:rsidRDefault="008B331D">
            <w:pPr>
              <w:pStyle w:val="TAL"/>
            </w:pPr>
          </w:p>
        </w:tc>
      </w:tr>
    </w:tbl>
    <w:p w14:paraId="69CD4990"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61E62"/>
    <w:multiLevelType w:val="hybridMultilevel"/>
    <w:tmpl w:val="B05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7B728A"/>
    <w:multiLevelType w:val="hybridMultilevel"/>
    <w:tmpl w:val="BFE0A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826253">
    <w:abstractNumId w:val="1"/>
  </w:num>
  <w:num w:numId="2" w16cid:durableId="1258903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164E"/>
    <w:rsid w:val="00005E54"/>
    <w:rsid w:val="0002191A"/>
    <w:rsid w:val="0003016C"/>
    <w:rsid w:val="00030CD4"/>
    <w:rsid w:val="00032C90"/>
    <w:rsid w:val="000344A1"/>
    <w:rsid w:val="00042051"/>
    <w:rsid w:val="00046686"/>
    <w:rsid w:val="00046FDD"/>
    <w:rsid w:val="000475F1"/>
    <w:rsid w:val="00050925"/>
    <w:rsid w:val="00054884"/>
    <w:rsid w:val="0005594E"/>
    <w:rsid w:val="00057E1E"/>
    <w:rsid w:val="00060581"/>
    <w:rsid w:val="0006182E"/>
    <w:rsid w:val="0006619D"/>
    <w:rsid w:val="000726EB"/>
    <w:rsid w:val="00072A7C"/>
    <w:rsid w:val="00073B2B"/>
    <w:rsid w:val="000775E7"/>
    <w:rsid w:val="0007775C"/>
    <w:rsid w:val="00094F23"/>
    <w:rsid w:val="000956A9"/>
    <w:rsid w:val="000967F4"/>
    <w:rsid w:val="000A6432"/>
    <w:rsid w:val="000C25AE"/>
    <w:rsid w:val="000D6D78"/>
    <w:rsid w:val="000D79F4"/>
    <w:rsid w:val="000E0429"/>
    <w:rsid w:val="000E0437"/>
    <w:rsid w:val="000F6E51"/>
    <w:rsid w:val="00102A24"/>
    <w:rsid w:val="001244C2"/>
    <w:rsid w:val="0013259C"/>
    <w:rsid w:val="00135831"/>
    <w:rsid w:val="001376A6"/>
    <w:rsid w:val="001424CD"/>
    <w:rsid w:val="0014389B"/>
    <w:rsid w:val="0014413C"/>
    <w:rsid w:val="00150C36"/>
    <w:rsid w:val="00152B99"/>
    <w:rsid w:val="00154345"/>
    <w:rsid w:val="001568F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16A1"/>
    <w:rsid w:val="001E489F"/>
    <w:rsid w:val="001E5ED0"/>
    <w:rsid w:val="001E6729"/>
    <w:rsid w:val="001F7653"/>
    <w:rsid w:val="0020396B"/>
    <w:rsid w:val="002070CB"/>
    <w:rsid w:val="00221438"/>
    <w:rsid w:val="00221AF6"/>
    <w:rsid w:val="002336A6"/>
    <w:rsid w:val="002336BF"/>
    <w:rsid w:val="00235F9B"/>
    <w:rsid w:val="00236BBA"/>
    <w:rsid w:val="00236D1F"/>
    <w:rsid w:val="002407FF"/>
    <w:rsid w:val="00241A03"/>
    <w:rsid w:val="00243051"/>
    <w:rsid w:val="00250F58"/>
    <w:rsid w:val="00253892"/>
    <w:rsid w:val="002541D3"/>
    <w:rsid w:val="00256429"/>
    <w:rsid w:val="0026253E"/>
    <w:rsid w:val="00267CF6"/>
    <w:rsid w:val="0027287D"/>
    <w:rsid w:val="00272D61"/>
    <w:rsid w:val="002919B7"/>
    <w:rsid w:val="00291EF2"/>
    <w:rsid w:val="00295D61"/>
    <w:rsid w:val="00297C1F"/>
    <w:rsid w:val="002B074C"/>
    <w:rsid w:val="002B2FE7"/>
    <w:rsid w:val="002B34EA"/>
    <w:rsid w:val="002B5361"/>
    <w:rsid w:val="002C1BA4"/>
    <w:rsid w:val="002C47B8"/>
    <w:rsid w:val="002E397B"/>
    <w:rsid w:val="002E3AE2"/>
    <w:rsid w:val="002E5C20"/>
    <w:rsid w:val="002F7CCB"/>
    <w:rsid w:val="00301992"/>
    <w:rsid w:val="003057FD"/>
    <w:rsid w:val="003101C6"/>
    <w:rsid w:val="00310E70"/>
    <w:rsid w:val="0031148F"/>
    <w:rsid w:val="00313F3E"/>
    <w:rsid w:val="00320536"/>
    <w:rsid w:val="00325E33"/>
    <w:rsid w:val="003275E6"/>
    <w:rsid w:val="00354553"/>
    <w:rsid w:val="003715B7"/>
    <w:rsid w:val="00376C60"/>
    <w:rsid w:val="00392C87"/>
    <w:rsid w:val="003A5FFA"/>
    <w:rsid w:val="003A67E1"/>
    <w:rsid w:val="003A7063"/>
    <w:rsid w:val="003A7108"/>
    <w:rsid w:val="003D4593"/>
    <w:rsid w:val="003E29F7"/>
    <w:rsid w:val="003E2C8B"/>
    <w:rsid w:val="003E4AC7"/>
    <w:rsid w:val="003E5604"/>
    <w:rsid w:val="003E57A1"/>
    <w:rsid w:val="003E710B"/>
    <w:rsid w:val="003F1C0E"/>
    <w:rsid w:val="003F7625"/>
    <w:rsid w:val="004008D7"/>
    <w:rsid w:val="0040145D"/>
    <w:rsid w:val="00411339"/>
    <w:rsid w:val="004131BD"/>
    <w:rsid w:val="004159BE"/>
    <w:rsid w:val="00416CEA"/>
    <w:rsid w:val="00421AFD"/>
    <w:rsid w:val="004246F2"/>
    <w:rsid w:val="00432048"/>
    <w:rsid w:val="00435987"/>
    <w:rsid w:val="00442C65"/>
    <w:rsid w:val="00451122"/>
    <w:rsid w:val="00451374"/>
    <w:rsid w:val="004518DB"/>
    <w:rsid w:val="004562FC"/>
    <w:rsid w:val="00475CD2"/>
    <w:rsid w:val="00477EBC"/>
    <w:rsid w:val="00482246"/>
    <w:rsid w:val="00484421"/>
    <w:rsid w:val="004864D6"/>
    <w:rsid w:val="00491391"/>
    <w:rsid w:val="004A01BD"/>
    <w:rsid w:val="004A0A73"/>
    <w:rsid w:val="004A180A"/>
    <w:rsid w:val="004A3A05"/>
    <w:rsid w:val="004A661C"/>
    <w:rsid w:val="004B3FD8"/>
    <w:rsid w:val="004C4C9B"/>
    <w:rsid w:val="004D2FA0"/>
    <w:rsid w:val="004E1010"/>
    <w:rsid w:val="004F096F"/>
    <w:rsid w:val="004F4172"/>
    <w:rsid w:val="0050202A"/>
    <w:rsid w:val="00507903"/>
    <w:rsid w:val="0052032E"/>
    <w:rsid w:val="00521896"/>
    <w:rsid w:val="00522A80"/>
    <w:rsid w:val="0052336E"/>
    <w:rsid w:val="00535A39"/>
    <w:rsid w:val="0054083D"/>
    <w:rsid w:val="00544D8F"/>
    <w:rsid w:val="00553BDE"/>
    <w:rsid w:val="00556F13"/>
    <w:rsid w:val="00562495"/>
    <w:rsid w:val="005725E8"/>
    <w:rsid w:val="0057401B"/>
    <w:rsid w:val="00577727"/>
    <w:rsid w:val="005777AF"/>
    <w:rsid w:val="00586562"/>
    <w:rsid w:val="00590B24"/>
    <w:rsid w:val="00593DC4"/>
    <w:rsid w:val="0059529B"/>
    <w:rsid w:val="005954DD"/>
    <w:rsid w:val="005A3249"/>
    <w:rsid w:val="005A6ABC"/>
    <w:rsid w:val="005B1577"/>
    <w:rsid w:val="005B2109"/>
    <w:rsid w:val="005B35A2"/>
    <w:rsid w:val="005B608E"/>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5134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C6276"/>
    <w:rsid w:val="006C75D5"/>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65527"/>
    <w:rsid w:val="00767D4C"/>
    <w:rsid w:val="007814A8"/>
    <w:rsid w:val="00781A62"/>
    <w:rsid w:val="00781F2F"/>
    <w:rsid w:val="00783C0E"/>
    <w:rsid w:val="007861B8"/>
    <w:rsid w:val="00787383"/>
    <w:rsid w:val="00791B51"/>
    <w:rsid w:val="00795AD1"/>
    <w:rsid w:val="007B4768"/>
    <w:rsid w:val="007B5456"/>
    <w:rsid w:val="007B5F65"/>
    <w:rsid w:val="007C2682"/>
    <w:rsid w:val="007C767B"/>
    <w:rsid w:val="007D3C7C"/>
    <w:rsid w:val="007D687A"/>
    <w:rsid w:val="007E1BA0"/>
    <w:rsid w:val="007F2297"/>
    <w:rsid w:val="007F4D1F"/>
    <w:rsid w:val="007F55EC"/>
    <w:rsid w:val="007F6574"/>
    <w:rsid w:val="00831057"/>
    <w:rsid w:val="00837EF8"/>
    <w:rsid w:val="0084119C"/>
    <w:rsid w:val="00850CD4"/>
    <w:rsid w:val="00854A49"/>
    <w:rsid w:val="008578D0"/>
    <w:rsid w:val="008624DE"/>
    <w:rsid w:val="008630F7"/>
    <w:rsid w:val="008634EB"/>
    <w:rsid w:val="00866945"/>
    <w:rsid w:val="00876BD5"/>
    <w:rsid w:val="00881628"/>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4ADC"/>
    <w:rsid w:val="009A5F57"/>
    <w:rsid w:val="009A62E2"/>
    <w:rsid w:val="009A7FB5"/>
    <w:rsid w:val="009B110B"/>
    <w:rsid w:val="009B13F0"/>
    <w:rsid w:val="009B196A"/>
    <w:rsid w:val="009D5E48"/>
    <w:rsid w:val="009D6D9F"/>
    <w:rsid w:val="009E0B41"/>
    <w:rsid w:val="009E1910"/>
    <w:rsid w:val="009E2DF2"/>
    <w:rsid w:val="009E5DBA"/>
    <w:rsid w:val="009F6047"/>
    <w:rsid w:val="00A03D2A"/>
    <w:rsid w:val="00A10ADB"/>
    <w:rsid w:val="00A120AA"/>
    <w:rsid w:val="00A144AB"/>
    <w:rsid w:val="00A151A1"/>
    <w:rsid w:val="00A17F01"/>
    <w:rsid w:val="00A24557"/>
    <w:rsid w:val="00A248B2"/>
    <w:rsid w:val="00A267D7"/>
    <w:rsid w:val="00A27A64"/>
    <w:rsid w:val="00A37F80"/>
    <w:rsid w:val="00A408A3"/>
    <w:rsid w:val="00A46B3F"/>
    <w:rsid w:val="00A46F30"/>
    <w:rsid w:val="00A61169"/>
    <w:rsid w:val="00A63024"/>
    <w:rsid w:val="00A65602"/>
    <w:rsid w:val="00A80DF9"/>
    <w:rsid w:val="00A82365"/>
    <w:rsid w:val="00A82FCC"/>
    <w:rsid w:val="00A8479D"/>
    <w:rsid w:val="00A86369"/>
    <w:rsid w:val="00A906A4"/>
    <w:rsid w:val="00A941C9"/>
    <w:rsid w:val="00A97953"/>
    <w:rsid w:val="00AA574E"/>
    <w:rsid w:val="00AA65B1"/>
    <w:rsid w:val="00AB3BDA"/>
    <w:rsid w:val="00AB5DCD"/>
    <w:rsid w:val="00AD324E"/>
    <w:rsid w:val="00AD5B51"/>
    <w:rsid w:val="00AD7B78"/>
    <w:rsid w:val="00AF4118"/>
    <w:rsid w:val="00B00077"/>
    <w:rsid w:val="00B03107"/>
    <w:rsid w:val="00B10820"/>
    <w:rsid w:val="00B112ED"/>
    <w:rsid w:val="00B123EF"/>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39DA"/>
    <w:rsid w:val="00BA46C7"/>
    <w:rsid w:val="00BA4DA4"/>
    <w:rsid w:val="00BB6D15"/>
    <w:rsid w:val="00BB7B45"/>
    <w:rsid w:val="00BC137E"/>
    <w:rsid w:val="00BC140F"/>
    <w:rsid w:val="00BC2E5F"/>
    <w:rsid w:val="00BC3C3C"/>
    <w:rsid w:val="00BC481E"/>
    <w:rsid w:val="00BC5AF6"/>
    <w:rsid w:val="00BD3369"/>
    <w:rsid w:val="00BD3E51"/>
    <w:rsid w:val="00BE3E87"/>
    <w:rsid w:val="00BF0A84"/>
    <w:rsid w:val="00BF4326"/>
    <w:rsid w:val="00C03706"/>
    <w:rsid w:val="00C03F46"/>
    <w:rsid w:val="00C12C8A"/>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D9"/>
    <w:rsid w:val="00CC58ED"/>
    <w:rsid w:val="00CE222E"/>
    <w:rsid w:val="00D0135E"/>
    <w:rsid w:val="00D145EC"/>
    <w:rsid w:val="00D15C43"/>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016D"/>
    <w:rsid w:val="00E126A5"/>
    <w:rsid w:val="00E1463F"/>
    <w:rsid w:val="00E34AA9"/>
    <w:rsid w:val="00E363A9"/>
    <w:rsid w:val="00E413E0"/>
    <w:rsid w:val="00E435FE"/>
    <w:rsid w:val="00E53AE3"/>
    <w:rsid w:val="00E5574A"/>
    <w:rsid w:val="00E64FB2"/>
    <w:rsid w:val="00E674E6"/>
    <w:rsid w:val="00E67B7D"/>
    <w:rsid w:val="00E81E2C"/>
    <w:rsid w:val="00E82FBF"/>
    <w:rsid w:val="00EA662E"/>
    <w:rsid w:val="00EB0B1C"/>
    <w:rsid w:val="00EB1AAF"/>
    <w:rsid w:val="00EB5D2F"/>
    <w:rsid w:val="00EC10EC"/>
    <w:rsid w:val="00EC456C"/>
    <w:rsid w:val="00EC46B3"/>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1C4C"/>
    <w:rsid w:val="00F941B8"/>
    <w:rsid w:val="00FA5FA5"/>
    <w:rsid w:val="00FA6721"/>
    <w:rsid w:val="00FA7365"/>
    <w:rsid w:val="00FA79A7"/>
    <w:rsid w:val="00FB0681"/>
    <w:rsid w:val="00FC643D"/>
    <w:rsid w:val="00FD1DAF"/>
    <w:rsid w:val="00FE3DCC"/>
    <w:rsid w:val="00FE53C8"/>
    <w:rsid w:val="00FE5FB7"/>
    <w:rsid w:val="01A548EC"/>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CC127E"/>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BD4C17"/>
    <w:rsid w:val="31CE4DAA"/>
    <w:rsid w:val="34087626"/>
    <w:rsid w:val="346900FD"/>
    <w:rsid w:val="35CE5C5B"/>
    <w:rsid w:val="366C0BDF"/>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D1D5914"/>
    <w:rsid w:val="4F3918C3"/>
    <w:rsid w:val="4F8745E7"/>
    <w:rsid w:val="4F93361D"/>
    <w:rsid w:val="50040D6C"/>
    <w:rsid w:val="517214FA"/>
    <w:rsid w:val="53803794"/>
    <w:rsid w:val="55D909B9"/>
    <w:rsid w:val="55F54D13"/>
    <w:rsid w:val="56497ED7"/>
    <w:rsid w:val="56527255"/>
    <w:rsid w:val="56B961B2"/>
    <w:rsid w:val="56E908C8"/>
    <w:rsid w:val="58E51805"/>
    <w:rsid w:val="5B484F61"/>
    <w:rsid w:val="5B7B6323"/>
    <w:rsid w:val="5BB12F7A"/>
    <w:rsid w:val="5C9F4BDD"/>
    <w:rsid w:val="5D1642BC"/>
    <w:rsid w:val="5D430B64"/>
    <w:rsid w:val="5F813FC0"/>
    <w:rsid w:val="602003E1"/>
    <w:rsid w:val="60F93CB5"/>
    <w:rsid w:val="612D33D0"/>
    <w:rsid w:val="61EF472C"/>
    <w:rsid w:val="63DF10FC"/>
    <w:rsid w:val="64E326C0"/>
    <w:rsid w:val="66482664"/>
    <w:rsid w:val="671B17B8"/>
    <w:rsid w:val="67FD21AD"/>
    <w:rsid w:val="690C775D"/>
    <w:rsid w:val="6A71016F"/>
    <w:rsid w:val="6A9042E2"/>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16D"/>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E101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22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Nokia</cp:lastModifiedBy>
  <cp:revision>3</cp:revision>
  <cp:lastPrinted>2001-04-23T09:30:00Z</cp:lastPrinted>
  <dcterms:created xsi:type="dcterms:W3CDTF">2025-06-12T09:52:00Z</dcterms:created>
  <dcterms:modified xsi:type="dcterms:W3CDTF">2025-06-12T09:52:00Z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